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default" w:eastAsia="宋体"/>
          <w:b/>
          <w:sz w:val="24"/>
          <w:highlight w:val="none"/>
          <w:lang w:val="en-US" w:eastAsia="zh-CN"/>
        </w:rPr>
      </w:pPr>
      <w:r>
        <w:rPr>
          <w:b/>
          <w:sz w:val="24"/>
          <w:highlight w:val="none"/>
          <w:lang w:eastAsia="zh-CN"/>
        </w:rPr>
        <w:t>3GPP TSG-</w:t>
      </w:r>
      <w:r>
        <w:rPr>
          <w:rFonts w:hint="eastAsia" w:eastAsia="宋体"/>
          <w:b/>
          <w:sz w:val="24"/>
          <w:highlight w:val="none"/>
          <w:lang w:val="en-US" w:eastAsia="zh-CN"/>
        </w:rPr>
        <w:t>RAN WG</w:t>
      </w:r>
      <w:r>
        <w:rPr>
          <w:rFonts w:eastAsia="宋体"/>
          <w:b/>
          <w:sz w:val="24"/>
          <w:highlight w:val="none"/>
          <w:lang w:val="en-US" w:eastAsia="zh-CN"/>
        </w:rPr>
        <w:t>2</w:t>
      </w:r>
      <w:r>
        <w:rPr>
          <w:b/>
          <w:sz w:val="24"/>
          <w:highlight w:val="none"/>
          <w:lang w:eastAsia="zh-CN"/>
        </w:rPr>
        <w:t xml:space="preserve"> </w:t>
      </w:r>
      <w:r>
        <w:rPr>
          <w:rFonts w:hint="eastAsia"/>
          <w:b/>
          <w:sz w:val="24"/>
          <w:highlight w:val="none"/>
          <w:lang w:val="en-US" w:eastAsia="zh-CN"/>
        </w:rPr>
        <w:t>Meeting #121</w:t>
      </w:r>
      <w:r>
        <w:rPr>
          <w:rFonts w:eastAsia="宋体"/>
          <w:b/>
          <w:sz w:val="24"/>
          <w:highlight w:val="none"/>
          <w:lang w:val="en-US" w:eastAsia="zh-CN"/>
        </w:rPr>
        <w:tab/>
      </w:r>
      <w:r>
        <w:rPr>
          <w:rFonts w:eastAsia="宋体"/>
          <w:b/>
          <w:sz w:val="24"/>
          <w:highlight w:val="none"/>
          <w:lang w:val="en-US" w:eastAsia="zh-CN"/>
        </w:rPr>
        <w:t xml:space="preserve"> </w:t>
      </w:r>
      <w:r>
        <w:rPr>
          <w:rFonts w:hint="eastAsia" w:eastAsia="宋体"/>
          <w:b/>
          <w:sz w:val="24"/>
          <w:highlight w:val="none"/>
          <w:lang w:val="en-US" w:eastAsia="zh-CN"/>
        </w:rPr>
        <w:t>R2-2301122</w:t>
      </w:r>
      <w:bookmarkStart w:id="7" w:name="_GoBack"/>
      <w:bookmarkEnd w:id="7"/>
    </w:p>
    <w:p>
      <w:pPr>
        <w:pStyle w:val="91"/>
        <w:outlineLvl w:val="0"/>
        <w:rPr>
          <w:rFonts w:hint="default" w:eastAsia="宋体"/>
          <w:b/>
          <w:sz w:val="24"/>
          <w:highlight w:val="none"/>
          <w:lang w:val="en-US" w:eastAsia="zh-CN"/>
        </w:rPr>
      </w:pPr>
      <w:r>
        <w:rPr>
          <w:rFonts w:hint="eastAsia" w:eastAsia="宋体"/>
          <w:b/>
          <w:sz w:val="24"/>
          <w:highlight w:val="none"/>
          <w:lang w:val="en-US" w:eastAsia="zh-CN"/>
        </w:rPr>
        <w:t>Athens Greece</w:t>
      </w:r>
      <w:r>
        <w:rPr>
          <w:rFonts w:eastAsia="宋体"/>
          <w:b/>
          <w:sz w:val="24"/>
          <w:highlight w:val="none"/>
          <w:lang w:val="en-US" w:eastAsia="zh-CN"/>
        </w:rPr>
        <w:t>,</w:t>
      </w:r>
      <w:r>
        <w:rPr>
          <w:rFonts w:hint="eastAsia" w:eastAsia="宋体"/>
          <w:b/>
          <w:sz w:val="24"/>
          <w:highlight w:val="none"/>
          <w:lang w:val="en-US" w:eastAsia="zh-CN"/>
        </w:rPr>
        <w:t xml:space="preserve"> 27</w:t>
      </w:r>
      <w:r>
        <w:rPr>
          <w:rFonts w:hint="eastAsia" w:eastAsia="宋体"/>
          <w:b/>
          <w:sz w:val="24"/>
          <w:highlight w:val="none"/>
          <w:vertAlign w:val="superscript"/>
          <w:lang w:val="en-US" w:eastAsia="zh-CN"/>
        </w:rPr>
        <w:t xml:space="preserve">th </w:t>
      </w:r>
      <w:r>
        <w:rPr>
          <w:rFonts w:hint="eastAsia" w:eastAsia="宋体"/>
          <w:b/>
          <w:sz w:val="24"/>
          <w:highlight w:val="none"/>
          <w:vertAlign w:val="baseline"/>
          <w:lang w:val="en-US" w:eastAsia="zh-CN"/>
        </w:rPr>
        <w:t>Feb</w:t>
      </w:r>
      <w:r>
        <w:rPr>
          <w:rFonts w:hint="eastAsia" w:eastAsia="宋体"/>
          <w:b/>
          <w:sz w:val="24"/>
          <w:highlight w:val="none"/>
          <w:lang w:val="en-US" w:eastAsia="zh-CN"/>
        </w:rPr>
        <w:t>–3</w:t>
      </w:r>
      <w:r>
        <w:rPr>
          <w:rFonts w:hint="eastAsia" w:eastAsia="宋体"/>
          <w:b/>
          <w:sz w:val="24"/>
          <w:highlight w:val="none"/>
          <w:vertAlign w:val="superscript"/>
          <w:lang w:val="en-US" w:eastAsia="zh-CN"/>
        </w:rPr>
        <w:t>rd</w:t>
      </w:r>
      <w:r>
        <w:rPr>
          <w:rFonts w:hint="eastAsia" w:eastAsia="宋体"/>
          <w:b/>
          <w:sz w:val="24"/>
          <w:highlight w:val="none"/>
          <w:lang w:val="en-US" w:eastAsia="zh-CN"/>
        </w:rPr>
        <w:t xml:space="preserve"> March,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rFonts w:hint="eastAsia" w:eastAsia="宋体"/>
                <w:i/>
                <w:highlight w:val="none"/>
                <w:lang w:val="en-US" w:eastAsia="zh-CN"/>
              </w:rPr>
            </w:pPr>
            <w:r>
              <w:rPr>
                <w:i/>
                <w:sz w:val="14"/>
                <w:highlight w:val="none"/>
              </w:rPr>
              <w:t>CR-Form-v12.</w:t>
            </w:r>
            <w:r>
              <w:rPr>
                <w:rFonts w:hint="eastAsia" w:eastAsia="宋体"/>
                <w:i/>
                <w:sz w:val="14"/>
                <w:highlight w:val="none"/>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rPr>
                <w:highlight w:val="none"/>
              </w:rPr>
            </w:pPr>
          </w:p>
        </w:tc>
        <w:tc>
          <w:tcPr>
            <w:tcW w:w="1559" w:type="dxa"/>
            <w:shd w:val="pct30" w:color="FFFF00" w:fill="auto"/>
          </w:tcPr>
          <w:p>
            <w:pPr>
              <w:pStyle w:val="91"/>
              <w:spacing w:after="0"/>
              <w:rPr>
                <w:rFonts w:hint="default" w:eastAsia="宋体"/>
                <w:b/>
                <w:sz w:val="28"/>
                <w:highlight w:val="none"/>
                <w:lang w:val="en-US" w:eastAsia="zh-CN"/>
              </w:rPr>
            </w:pPr>
            <w:r>
              <w:rPr>
                <w:rFonts w:hint="eastAsia"/>
                <w:b/>
                <w:sz w:val="28"/>
                <w:highlight w:val="none"/>
                <w:lang w:val="en-US" w:eastAsia="zh-CN"/>
              </w:rPr>
              <w:t>3</w:t>
            </w:r>
            <w:r>
              <w:rPr>
                <w:b/>
                <w:sz w:val="28"/>
                <w:highlight w:val="none"/>
                <w:lang w:val="en-US" w:eastAsia="zh-CN"/>
              </w:rPr>
              <w:t>8</w:t>
            </w:r>
            <w:r>
              <w:rPr>
                <w:rFonts w:hint="eastAsia"/>
                <w:b/>
                <w:sz w:val="28"/>
                <w:highlight w:val="none"/>
                <w:lang w:val="en-US" w:eastAsia="zh-CN"/>
              </w:rPr>
              <w:t>.</w:t>
            </w:r>
            <w:r>
              <w:rPr>
                <w:b/>
                <w:sz w:val="28"/>
                <w:highlight w:val="none"/>
                <w:lang w:val="en-US" w:eastAsia="zh-CN"/>
              </w:rPr>
              <w:t>3</w:t>
            </w:r>
            <w:r>
              <w:rPr>
                <w:rFonts w:hint="eastAsia" w:eastAsia="宋体"/>
                <w:b/>
                <w:sz w:val="28"/>
                <w:highlight w:val="none"/>
                <w:lang w:val="en-US" w:eastAsia="zh-CN"/>
              </w:rPr>
              <w:t>31</w:t>
            </w:r>
          </w:p>
        </w:tc>
        <w:tc>
          <w:tcPr>
            <w:tcW w:w="709" w:type="dxa"/>
          </w:tcPr>
          <w:p>
            <w:pPr>
              <w:pStyle w:val="91"/>
              <w:spacing w:after="0"/>
              <w:jc w:val="center"/>
              <w:rPr>
                <w:highlight w:val="none"/>
              </w:rPr>
            </w:pPr>
            <w:r>
              <w:rPr>
                <w:b/>
                <w:sz w:val="28"/>
                <w:highlight w:val="none"/>
              </w:rPr>
              <w:t>CR</w:t>
            </w:r>
          </w:p>
        </w:tc>
        <w:tc>
          <w:tcPr>
            <w:tcW w:w="1276" w:type="dxa"/>
            <w:shd w:val="pct30" w:color="FFFF00" w:fill="auto"/>
          </w:tcPr>
          <w:p>
            <w:pPr>
              <w:pStyle w:val="91"/>
              <w:spacing w:after="0"/>
              <w:jc w:val="center"/>
              <w:rPr>
                <w:rFonts w:hint="default" w:eastAsia="宋体"/>
                <w:sz w:val="28"/>
                <w:szCs w:val="28"/>
                <w:highlight w:val="none"/>
                <w:lang w:val="en-US" w:eastAsia="zh-CN"/>
              </w:rPr>
            </w:pPr>
            <w:r>
              <w:rPr>
                <w:rFonts w:hint="eastAsia" w:eastAsia="宋体"/>
                <w:sz w:val="28"/>
                <w:szCs w:val="28"/>
                <w:highlight w:val="none"/>
                <w:lang w:val="en-US" w:eastAsia="zh-CN"/>
              </w:rPr>
              <w:t>3865</w:t>
            </w:r>
          </w:p>
        </w:tc>
        <w:tc>
          <w:tcPr>
            <w:tcW w:w="709" w:type="dxa"/>
          </w:tcPr>
          <w:p>
            <w:pPr>
              <w:pStyle w:val="91"/>
              <w:tabs>
                <w:tab w:val="right" w:pos="625"/>
              </w:tabs>
              <w:spacing w:after="0"/>
              <w:jc w:val="center"/>
              <w:rPr>
                <w:highlight w:val="none"/>
              </w:rPr>
            </w:pPr>
            <w:r>
              <w:rPr>
                <w:b/>
                <w:bCs/>
                <w:sz w:val="28"/>
                <w:highlight w:val="none"/>
              </w:rPr>
              <w:t>rev</w:t>
            </w:r>
          </w:p>
        </w:tc>
        <w:tc>
          <w:tcPr>
            <w:tcW w:w="992" w:type="dxa"/>
            <w:shd w:val="pct30" w:color="FFFF00" w:fill="auto"/>
          </w:tcPr>
          <w:p>
            <w:pPr>
              <w:pStyle w:val="91"/>
              <w:spacing w:after="0"/>
              <w:jc w:val="center"/>
              <w:rPr>
                <w:rFonts w:hint="default" w:eastAsiaTheme="minorEastAsia"/>
                <w:b/>
                <w:highlight w:val="none"/>
                <w:lang w:val="en-US" w:eastAsia="zh-CN"/>
              </w:rPr>
            </w:pPr>
            <w:r>
              <w:rPr>
                <w:rFonts w:hint="eastAsia" w:eastAsiaTheme="minorEastAsia"/>
                <w:b/>
                <w:highlight w:val="none"/>
                <w:lang w:val="en-US" w:eastAsia="zh-CN"/>
              </w:rPr>
              <w:t>-</w:t>
            </w:r>
          </w:p>
        </w:tc>
        <w:tc>
          <w:tcPr>
            <w:tcW w:w="2410" w:type="dxa"/>
          </w:tcPr>
          <w:p>
            <w:pPr>
              <w:pStyle w:val="9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91"/>
              <w:spacing w:after="0"/>
              <w:jc w:val="center"/>
              <w:rPr>
                <w:sz w:val="28"/>
                <w:highlight w:val="none"/>
              </w:rPr>
            </w:pPr>
            <w:r>
              <w:rPr>
                <w:rFonts w:hint="eastAsia"/>
                <w:b/>
                <w:sz w:val="28"/>
                <w:highlight w:val="none"/>
                <w:lang w:val="en-US" w:eastAsia="zh-CN"/>
              </w:rPr>
              <w:t>17.3.0</w:t>
            </w:r>
          </w:p>
        </w:tc>
        <w:tc>
          <w:tcPr>
            <w:tcW w:w="143" w:type="dxa"/>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67"/>
                <w:rFonts w:cs="Arial"/>
                <w:b/>
                <w:i/>
                <w:color w:val="FF0000"/>
                <w:highlight w:val="none"/>
              </w:rPr>
              <w:t>HELP</w:t>
            </w:r>
            <w:r>
              <w:rPr>
                <w:rStyle w:val="6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67"/>
                <w:rFonts w:cs="Arial"/>
                <w:i/>
                <w:highlight w:val="none"/>
              </w:rPr>
              <w:t>http://www.3gpp.org/Change-Requests</w:t>
            </w:r>
            <w:r>
              <w:rPr>
                <w:rStyle w:val="67"/>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91"/>
              <w:spacing w:after="0"/>
              <w:rPr>
                <w:sz w:val="8"/>
                <w:szCs w:val="8"/>
                <w:highlight w:val="none"/>
              </w:rPr>
            </w:pPr>
          </w:p>
        </w:tc>
      </w:tr>
    </w:tbl>
    <w:p>
      <w:pPr>
        <w:rPr>
          <w:sz w:val="8"/>
          <w:szCs w:val="8"/>
          <w:highlight w:val="none"/>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highlight w:val="none"/>
              </w:rPr>
            </w:pPr>
            <w:r>
              <w:rPr>
                <w:b/>
                <w:i/>
                <w:highlight w:val="none"/>
              </w:rPr>
              <w:t>Proposed change affects:</w:t>
            </w:r>
          </w:p>
        </w:tc>
        <w:tc>
          <w:tcPr>
            <w:tcW w:w="1418" w:type="dxa"/>
          </w:tcPr>
          <w:p>
            <w:pPr>
              <w:pStyle w:val="9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highlight w:val="none"/>
              </w:rPr>
            </w:pPr>
          </w:p>
        </w:tc>
        <w:tc>
          <w:tcPr>
            <w:tcW w:w="709" w:type="dxa"/>
            <w:tcBorders>
              <w:left w:val="single" w:color="auto" w:sz="4" w:space="0"/>
            </w:tcBorders>
          </w:tcPr>
          <w:p>
            <w:pPr>
              <w:pStyle w:val="9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highlight w:val="none"/>
              </w:rPr>
            </w:pPr>
            <w:r>
              <w:rPr>
                <w:b/>
                <w:caps/>
                <w:highlight w:val="none"/>
              </w:rPr>
              <w:t>x</w:t>
            </w:r>
          </w:p>
        </w:tc>
        <w:tc>
          <w:tcPr>
            <w:tcW w:w="2126" w:type="dxa"/>
          </w:tcPr>
          <w:p>
            <w:pPr>
              <w:pStyle w:val="9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highlight w:val="none"/>
              </w:rPr>
            </w:pPr>
            <w:r>
              <w:rPr>
                <w:b/>
                <w:caps/>
                <w:highlight w:val="none"/>
              </w:rPr>
              <w:t>x</w:t>
            </w:r>
          </w:p>
        </w:tc>
        <w:tc>
          <w:tcPr>
            <w:tcW w:w="1418" w:type="dxa"/>
            <w:tcBorders>
              <w:left w:val="nil"/>
            </w:tcBorders>
          </w:tcPr>
          <w:p>
            <w:pPr>
              <w:pStyle w:val="9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highlight w:val="none"/>
              </w:rPr>
            </w:pPr>
          </w:p>
        </w:tc>
      </w:tr>
    </w:tbl>
    <w:p>
      <w:pPr>
        <w:rPr>
          <w:sz w:val="8"/>
          <w:szCs w:val="8"/>
          <w:highlight w:val="none"/>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7" w:hRule="atLeast"/>
        </w:trPr>
        <w:tc>
          <w:tcPr>
            <w:tcW w:w="9640" w:type="dxa"/>
            <w:gridSpan w:val="11"/>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Corrections on SL discovery</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91"/>
              <w:spacing w:after="0"/>
              <w:rPr>
                <w:rFonts w:hint="default" w:eastAsia="宋体"/>
                <w:highlight w:val="none"/>
                <w:lang w:val="en-US" w:eastAsia="zh-CN"/>
              </w:rPr>
            </w:pPr>
            <w:r>
              <w:rPr>
                <w:rFonts w:hint="eastAsia" w:eastAsia="宋体"/>
                <w:highlight w:val="none"/>
                <w:lang w:val="en-US" w:eastAsia="zh-CN"/>
              </w:rPr>
              <w:t xml:space="preserve">ZTE </w:t>
            </w:r>
            <w:r>
              <w:t>Corporation</w:t>
            </w:r>
            <w:r>
              <w:rPr>
                <w:rFonts w:hint="eastAsia" w:eastAsia="宋体"/>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91"/>
              <w:spacing w:after="0"/>
              <w:rPr>
                <w:highlight w:val="none"/>
              </w:rPr>
            </w:pPr>
            <w:r>
              <w:rPr>
                <w:highlight w:val="none"/>
              </w:rPr>
              <w:t>R2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7797" w:type="dxa"/>
            <w:gridSpan w:val="10"/>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highlight w:val="none"/>
              </w:rPr>
            </w:pPr>
            <w:r>
              <w:rPr>
                <w:b/>
                <w:i/>
                <w:highlight w:val="none"/>
              </w:rPr>
              <w:t>Work item code:</w:t>
            </w:r>
          </w:p>
        </w:tc>
        <w:tc>
          <w:tcPr>
            <w:tcW w:w="3686" w:type="dxa"/>
            <w:gridSpan w:val="5"/>
            <w:shd w:val="pct30" w:color="FFFF00" w:fill="auto"/>
          </w:tcPr>
          <w:p>
            <w:pPr>
              <w:pStyle w:val="91"/>
              <w:spacing w:after="0"/>
              <w:rPr>
                <w:rFonts w:hint="default" w:eastAsia="宋体"/>
                <w:highlight w:val="none"/>
                <w:lang w:val="en-US" w:eastAsia="zh-CN"/>
              </w:rPr>
            </w:pPr>
            <w:r>
              <w:t>NR_SL_Relay-Core</w:t>
            </w:r>
          </w:p>
        </w:tc>
        <w:tc>
          <w:tcPr>
            <w:tcW w:w="567" w:type="dxa"/>
            <w:tcBorders>
              <w:left w:val="nil"/>
            </w:tcBorders>
          </w:tcPr>
          <w:p>
            <w:pPr>
              <w:pStyle w:val="91"/>
              <w:spacing w:after="0"/>
              <w:ind w:right="100"/>
              <w:rPr>
                <w:highlight w:val="none"/>
              </w:rPr>
            </w:pPr>
          </w:p>
        </w:tc>
        <w:tc>
          <w:tcPr>
            <w:tcW w:w="1417" w:type="dxa"/>
            <w:gridSpan w:val="3"/>
            <w:tcBorders>
              <w:left w:val="nil"/>
            </w:tcBorders>
          </w:tcPr>
          <w:p>
            <w:pPr>
              <w:pStyle w:val="9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91"/>
              <w:spacing w:after="0"/>
              <w:ind w:left="100"/>
              <w:rPr>
                <w:rFonts w:hint="default" w:eastAsia="宋体"/>
                <w:highlight w:val="none"/>
                <w:lang w:val="en-US" w:eastAsia="zh-CN"/>
              </w:rPr>
            </w:pPr>
            <w:r>
              <w:rPr>
                <w:highlight w:val="none"/>
              </w:rPr>
              <w:t>20</w:t>
            </w:r>
            <w:r>
              <w:rPr>
                <w:rFonts w:hint="eastAsia"/>
                <w:highlight w:val="none"/>
                <w:lang w:eastAsia="zh-CN"/>
              </w:rPr>
              <w:t>2</w:t>
            </w:r>
            <w:r>
              <w:rPr>
                <w:rFonts w:hint="eastAsia"/>
                <w:highlight w:val="none"/>
                <w:lang w:val="en-US" w:eastAsia="zh-CN"/>
              </w:rPr>
              <w:t>3</w:t>
            </w:r>
            <w:r>
              <w:rPr>
                <w:rFonts w:hint="eastAsia"/>
                <w:highlight w:val="none"/>
                <w:lang w:eastAsia="zh-CN"/>
              </w:rPr>
              <w:t>-</w:t>
            </w:r>
            <w:r>
              <w:rPr>
                <w:rFonts w:hint="eastAsia"/>
                <w:highlight w:val="none"/>
                <w:lang w:val="en-US" w:eastAsia="zh-CN"/>
              </w:rPr>
              <w:t>2</w:t>
            </w:r>
            <w:r>
              <w:rPr>
                <w:rFonts w:hint="eastAsia"/>
                <w:highlight w:val="none"/>
                <w:lang w:eastAsia="zh-CN"/>
              </w:rPr>
              <w:t>-</w:t>
            </w:r>
            <w:r>
              <w:rPr>
                <w:rFonts w:hint="eastAsia"/>
                <w:highlight w:val="none"/>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highlight w:val="none"/>
              </w:rPr>
            </w:pPr>
          </w:p>
        </w:tc>
        <w:tc>
          <w:tcPr>
            <w:tcW w:w="1986" w:type="dxa"/>
            <w:gridSpan w:val="4"/>
          </w:tcPr>
          <w:p>
            <w:pPr>
              <w:pStyle w:val="91"/>
              <w:spacing w:after="0"/>
              <w:rPr>
                <w:sz w:val="8"/>
                <w:szCs w:val="8"/>
                <w:highlight w:val="none"/>
              </w:rPr>
            </w:pPr>
          </w:p>
        </w:tc>
        <w:tc>
          <w:tcPr>
            <w:tcW w:w="2267" w:type="dxa"/>
            <w:gridSpan w:val="2"/>
          </w:tcPr>
          <w:p>
            <w:pPr>
              <w:pStyle w:val="91"/>
              <w:spacing w:after="0"/>
              <w:rPr>
                <w:sz w:val="8"/>
                <w:szCs w:val="8"/>
                <w:highlight w:val="none"/>
              </w:rPr>
            </w:pPr>
          </w:p>
        </w:tc>
        <w:tc>
          <w:tcPr>
            <w:tcW w:w="1417" w:type="dxa"/>
            <w:gridSpan w:val="3"/>
          </w:tcPr>
          <w:p>
            <w:pPr>
              <w:pStyle w:val="91"/>
              <w:spacing w:after="0"/>
              <w:rPr>
                <w:sz w:val="8"/>
                <w:szCs w:val="8"/>
                <w:highlight w:val="none"/>
              </w:rPr>
            </w:pPr>
          </w:p>
        </w:tc>
        <w:tc>
          <w:tcPr>
            <w:tcW w:w="2127" w:type="dxa"/>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highlight w:val="none"/>
              </w:rPr>
            </w:pPr>
            <w:r>
              <w:rPr>
                <w:b/>
                <w:i/>
                <w:highlight w:val="none"/>
              </w:rPr>
              <w:t>Category:</w:t>
            </w:r>
          </w:p>
        </w:tc>
        <w:tc>
          <w:tcPr>
            <w:tcW w:w="851" w:type="dxa"/>
            <w:shd w:val="pct30" w:color="FFFF00" w:fill="auto"/>
          </w:tcPr>
          <w:p>
            <w:pPr>
              <w:pStyle w:val="91"/>
              <w:spacing w:after="0"/>
              <w:ind w:left="100" w:right="-609"/>
              <w:rPr>
                <w:rFonts w:eastAsia="宋体"/>
                <w:bCs/>
                <w:highlight w:val="none"/>
                <w:lang w:eastAsia="zh-CN"/>
              </w:rPr>
            </w:pPr>
            <w:r>
              <w:rPr>
                <w:rFonts w:hint="eastAsia" w:eastAsia="宋体"/>
                <w:b/>
                <w:i/>
                <w:sz w:val="18"/>
                <w:highlight w:val="none"/>
                <w:lang w:val="en-US" w:eastAsia="zh-CN"/>
              </w:rPr>
              <w:t>F</w:t>
            </w:r>
          </w:p>
        </w:tc>
        <w:tc>
          <w:tcPr>
            <w:tcW w:w="3402" w:type="dxa"/>
            <w:gridSpan w:val="5"/>
            <w:tcBorders>
              <w:left w:val="nil"/>
            </w:tcBorders>
          </w:tcPr>
          <w:p>
            <w:pPr>
              <w:pStyle w:val="91"/>
              <w:spacing w:after="0"/>
              <w:rPr>
                <w:highlight w:val="none"/>
              </w:rPr>
            </w:pPr>
          </w:p>
        </w:tc>
        <w:tc>
          <w:tcPr>
            <w:tcW w:w="1417" w:type="dxa"/>
            <w:gridSpan w:val="3"/>
            <w:tcBorders>
              <w:left w:val="nil"/>
            </w:tcBorders>
          </w:tcPr>
          <w:p>
            <w:pPr>
              <w:pStyle w:val="9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91"/>
              <w:spacing w:after="0"/>
              <w:ind w:left="100"/>
              <w:rPr>
                <w:rFonts w:eastAsia="宋体"/>
                <w:highlight w:val="none"/>
                <w:lang w:eastAsia="zh-CN"/>
              </w:rPr>
            </w:pPr>
            <w:r>
              <w:rPr>
                <w:highlight w:val="none"/>
              </w:rPr>
              <w:t>Rel-1</w:t>
            </w:r>
            <w:r>
              <w:rPr>
                <w:rFonts w:hint="eastAsia" w:eastAsia="宋体"/>
                <w:highlight w:val="none"/>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highlight w:val="none"/>
              </w:rPr>
            </w:pPr>
          </w:p>
        </w:tc>
        <w:tc>
          <w:tcPr>
            <w:tcW w:w="4677" w:type="dxa"/>
            <w:gridSpan w:val="8"/>
            <w:tcBorders>
              <w:bottom w:val="single" w:color="auto" w:sz="4" w:space="0"/>
            </w:tcBorders>
          </w:tcPr>
          <w:p>
            <w:pPr>
              <w:pStyle w:val="9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9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67"/>
                <w:sz w:val="18"/>
                <w:highlight w:val="none"/>
              </w:rPr>
              <w:t>TR 21.900</w:t>
            </w:r>
            <w:r>
              <w:rPr>
                <w:rStyle w:val="6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highlight w:val="none"/>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1"/>
              <w:spacing w:after="0"/>
              <w:rPr>
                <w:b/>
                <w:i/>
                <w:sz w:val="8"/>
                <w:szCs w:val="8"/>
                <w:highlight w:val="none"/>
              </w:rPr>
            </w:pPr>
          </w:p>
        </w:tc>
        <w:tc>
          <w:tcPr>
            <w:tcW w:w="7797" w:type="dxa"/>
            <w:gridSpan w:val="10"/>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91"/>
              <w:numPr>
                <w:ilvl w:val="0"/>
                <w:numId w:val="9"/>
              </w:numPr>
              <w:spacing w:after="0"/>
              <w:ind w:left="0" w:leftChars="0" w:firstLine="0" w:firstLineChars="0"/>
              <w:jc w:val="both"/>
              <w:rPr>
                <w:rFonts w:hint="default"/>
                <w:lang w:val="en-US" w:eastAsia="zh-CN"/>
              </w:rPr>
            </w:pPr>
            <w:r>
              <w:rPr>
                <w:rFonts w:hint="eastAsia"/>
                <w:lang w:val="en-US" w:eastAsia="zh-CN"/>
              </w:rPr>
              <w:t>According to RAN2 agreements, if out of coverage on the concerned frequency for NR SL discovery, L3 relay UE shall rely on pre-configuration, including the relay UE threshold conditions. However, the relay UE threshold configuration is missing in SL pre-configuration.</w:t>
            </w:r>
          </w:p>
          <w:p>
            <w:pPr>
              <w:pStyle w:val="360"/>
              <w:pBdr>
                <w:top w:val="single" w:color="auto" w:sz="4" w:space="1"/>
                <w:left w:val="single" w:color="auto" w:sz="4" w:space="4"/>
                <w:bottom w:val="single" w:color="auto" w:sz="4" w:space="1"/>
                <w:right w:val="single" w:color="auto" w:sz="4" w:space="4"/>
              </w:pBdr>
              <w:tabs>
                <w:tab w:val="clear" w:pos="1622"/>
              </w:tabs>
              <w:ind w:left="1002" w:leftChars="0" w:hanging="402" w:firstLineChars="0"/>
            </w:pPr>
            <w: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pPr>
              <w:pStyle w:val="360"/>
              <w:pBdr>
                <w:top w:val="single" w:color="auto" w:sz="4" w:space="1"/>
                <w:left w:val="single" w:color="auto" w:sz="4" w:space="4"/>
                <w:bottom w:val="single" w:color="auto" w:sz="4" w:space="1"/>
                <w:right w:val="single" w:color="auto" w:sz="4" w:space="4"/>
              </w:pBdr>
              <w:tabs>
                <w:tab w:val="clear" w:pos="1622"/>
              </w:tabs>
              <w:ind w:left="1002" w:leftChars="0" w:hanging="402" w:firstLineChars="0"/>
            </w:pPr>
            <w:r>
              <w:t>-</w:t>
            </w:r>
            <w:r>
              <w:tab/>
            </w:r>
            <w:r>
              <w:t>If there is Uu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pPr>
              <w:pStyle w:val="360"/>
              <w:pBdr>
                <w:top w:val="single" w:color="auto" w:sz="4" w:space="1"/>
                <w:left w:val="single" w:color="auto" w:sz="4" w:space="4"/>
                <w:bottom w:val="single" w:color="auto" w:sz="4" w:space="1"/>
                <w:right w:val="single" w:color="auto" w:sz="4" w:space="4"/>
              </w:pBdr>
              <w:tabs>
                <w:tab w:val="clear" w:pos="1622"/>
              </w:tabs>
              <w:ind w:left="1002" w:leftChars="0" w:hanging="402" w:firstLineChars="0"/>
              <w:rPr>
                <w:rFonts w:hint="default"/>
                <w:lang w:val="en-US" w:eastAsia="zh-CN"/>
              </w:rPr>
            </w:pPr>
            <w:r>
              <w:t>-</w:t>
            </w:r>
            <w:r>
              <w:tab/>
            </w:r>
            <w:r>
              <w:t>If there is no Uu coverage at the concerned frequency, UE shall rely on pre-configuration.</w:t>
            </w:r>
          </w:p>
          <w:p>
            <w:pPr>
              <w:pStyle w:val="91"/>
              <w:numPr>
                <w:numId w:val="0"/>
              </w:numPr>
              <w:spacing w:after="0"/>
              <w:ind w:leftChars="0"/>
              <w:jc w:val="both"/>
              <w:rPr>
                <w:rFonts w:hint="eastAsia"/>
                <w:lang w:val="en-US" w:eastAsia="zh-CN"/>
              </w:rPr>
            </w:pPr>
            <w:r>
              <w:rPr>
                <w:rFonts w:hint="eastAsia"/>
                <w:lang w:val="en-US" w:eastAsia="zh-CN"/>
              </w:rPr>
              <w:t>Two options can be considered for the corrections:</w:t>
            </w:r>
          </w:p>
          <w:p>
            <w:pPr>
              <w:pStyle w:val="91"/>
              <w:numPr>
                <w:ilvl w:val="3"/>
                <w:numId w:val="0"/>
              </w:numPr>
              <w:spacing w:after="0"/>
              <w:ind w:leftChars="200"/>
              <w:jc w:val="both"/>
              <w:rPr>
                <w:rFonts w:hint="default"/>
                <w:lang w:val="en-US" w:eastAsia="zh-CN"/>
              </w:rPr>
            </w:pPr>
            <w:r>
              <w:rPr>
                <w:rFonts w:hint="eastAsia"/>
                <w:lang w:val="en-US" w:eastAsia="zh-CN"/>
              </w:rPr>
              <w:t xml:space="preserve">- Option 1: add a separate IE for relay UE threshold configuration in SL pre-configuration, e.g. </w:t>
            </w:r>
            <w:r>
              <w:rPr>
                <w:rFonts w:hint="default"/>
                <w:lang w:val="en-US" w:eastAsia="zh-CN"/>
              </w:rPr>
              <w:t>sl-PreconfigDiscConfig</w:t>
            </w:r>
            <w:r>
              <w:rPr>
                <w:rFonts w:hint="eastAsia"/>
                <w:lang w:val="en-US" w:eastAsia="zh-CN"/>
              </w:rPr>
              <w:t>-Relay</w:t>
            </w:r>
            <w:r>
              <w:rPr>
                <w:rFonts w:hint="default"/>
                <w:lang w:val="en-US" w:eastAsia="zh-CN"/>
              </w:rPr>
              <w:t>-r17 SL-Re</w:t>
            </w:r>
            <w:r>
              <w:rPr>
                <w:rFonts w:hint="eastAsia"/>
                <w:lang w:val="en-US" w:eastAsia="zh-CN"/>
              </w:rPr>
              <w:t>lay</w:t>
            </w:r>
            <w:r>
              <w:rPr>
                <w:rFonts w:hint="default"/>
                <w:lang w:val="en-US" w:eastAsia="zh-CN"/>
              </w:rPr>
              <w:t>UE-Config-r17</w:t>
            </w:r>
          </w:p>
          <w:p>
            <w:pPr>
              <w:pStyle w:val="91"/>
              <w:numPr>
                <w:ilvl w:val="4"/>
                <w:numId w:val="0"/>
              </w:numPr>
              <w:spacing w:after="0"/>
              <w:ind w:leftChars="200"/>
              <w:jc w:val="both"/>
              <w:rPr>
                <w:rFonts w:hint="eastAsia"/>
                <w:lang w:val="en-US" w:eastAsia="zh-CN"/>
              </w:rPr>
            </w:pPr>
            <w:r>
              <w:rPr>
                <w:rFonts w:hint="eastAsia"/>
                <w:lang w:val="en-US" w:eastAsia="zh-CN"/>
              </w:rPr>
              <w:t xml:space="preserve">- Option 2: dummy the original </w:t>
            </w:r>
            <w:r>
              <w:rPr>
                <w:rFonts w:hint="default"/>
                <w:lang w:val="en-US" w:eastAsia="zh-CN"/>
              </w:rPr>
              <w:t xml:space="preserve">“sl-PreconfigDiscConfig </w:t>
            </w:r>
            <w:r>
              <w:rPr>
                <w:rFonts w:hint="eastAsia"/>
                <w:lang w:val="en-US" w:eastAsia="zh-CN"/>
              </w:rPr>
              <w:t xml:space="preserve">  </w:t>
            </w:r>
            <w:r>
              <w:rPr>
                <w:rFonts w:hint="default"/>
                <w:lang w:val="en-US" w:eastAsia="zh-CN"/>
              </w:rPr>
              <w:t>SL-RemoteUE-Config-r1</w:t>
            </w:r>
            <w:r>
              <w:rPr>
                <w:rFonts w:hint="eastAsia"/>
                <w:lang w:val="en-US" w:eastAsia="zh-CN"/>
              </w:rPr>
              <w:t>7</w:t>
            </w:r>
            <w:r>
              <w:rPr>
                <w:rFonts w:hint="default"/>
                <w:lang w:val="en-US" w:eastAsia="zh-CN"/>
              </w:rPr>
              <w:t>”</w:t>
            </w:r>
            <w:r>
              <w:rPr>
                <w:rFonts w:hint="eastAsia"/>
                <w:lang w:val="en-US" w:eastAsia="zh-CN"/>
              </w:rPr>
              <w:t>,</w:t>
            </w:r>
            <w:r>
              <w:rPr>
                <w:rFonts w:hint="eastAsia"/>
                <w:lang w:val="en-US" w:eastAsia="zh-CN"/>
              </w:rPr>
              <w:t xml:space="preserve"> and add </w:t>
            </w:r>
            <w:r>
              <w:rPr>
                <w:rFonts w:hint="default"/>
                <w:lang w:val="en-US" w:eastAsia="zh-CN"/>
              </w:rPr>
              <w:t xml:space="preserve">“sl-PreconfigDiscConfig </w:t>
            </w:r>
            <w:r>
              <w:rPr>
                <w:rFonts w:hint="eastAsia"/>
                <w:lang w:val="en-US" w:eastAsia="zh-CN"/>
              </w:rPr>
              <w:t xml:space="preserve">  </w:t>
            </w:r>
            <w:r>
              <w:rPr>
                <w:rFonts w:hint="default"/>
                <w:lang w:val="en-US" w:eastAsia="zh-CN"/>
              </w:rPr>
              <w:t>SL-DiscConfigCommon-r1</w:t>
            </w:r>
            <w:r>
              <w:rPr>
                <w:rFonts w:hint="eastAsia"/>
                <w:lang w:val="en-US" w:eastAsia="zh-CN"/>
              </w:rPr>
              <w:t>7</w:t>
            </w:r>
            <w:r>
              <w:rPr>
                <w:rFonts w:hint="default"/>
                <w:lang w:val="en-US" w:eastAsia="zh-CN"/>
              </w:rPr>
              <w:t>”</w:t>
            </w:r>
            <w:r>
              <w:rPr>
                <w:rFonts w:hint="eastAsia"/>
                <w:lang w:val="en-US" w:eastAsia="zh-CN"/>
              </w:rPr>
              <w:t xml:space="preserve">. </w:t>
            </w:r>
            <w:r>
              <w:rPr>
                <w:rFonts w:hint="default"/>
                <w:lang w:val="en-US" w:eastAsia="zh-CN"/>
              </w:rPr>
              <w:t>SL-DiscConfigCommon</w:t>
            </w:r>
            <w:r>
              <w:rPr>
                <w:rFonts w:hint="eastAsia"/>
                <w:lang w:val="en-US" w:eastAsia="zh-CN"/>
              </w:rPr>
              <w:t xml:space="preserve"> includes threshold configuration for remote UE and relay UE.</w:t>
            </w:r>
          </w:p>
          <w:p>
            <w:pPr>
              <w:pStyle w:val="91"/>
              <w:numPr>
                <w:ilvl w:val="0"/>
                <w:numId w:val="0"/>
              </w:numPr>
              <w:spacing w:after="0"/>
              <w:ind w:leftChars="0"/>
              <w:jc w:val="both"/>
              <w:rPr>
                <w:rFonts w:hint="eastAsia"/>
                <w:lang w:val="en-US" w:eastAsia="zh-CN"/>
              </w:rPr>
            </w:pPr>
            <w:r>
              <w:rPr>
                <w:rFonts w:hint="eastAsia"/>
                <w:lang w:val="en-US" w:eastAsia="zh-CN"/>
              </w:rPr>
              <w:t>Both ways are ok, in this CR, Option 1 is adopted.</w:t>
            </w:r>
          </w:p>
          <w:p>
            <w:pPr>
              <w:pStyle w:val="91"/>
              <w:numPr>
                <w:ilvl w:val="0"/>
                <w:numId w:val="0"/>
              </w:numPr>
              <w:spacing w:after="0"/>
              <w:ind w:leftChars="0"/>
              <w:jc w:val="both"/>
              <w:rPr>
                <w:rFonts w:hint="default"/>
                <w:lang w:val="en-US" w:eastAsia="zh-CN"/>
              </w:rPr>
            </w:pPr>
            <w:r>
              <w:rPr>
                <w:rFonts w:hint="eastAsia"/>
                <w:lang w:val="en-US" w:eastAsia="zh-CN"/>
              </w:rPr>
              <w:t>In addition, the procedure text in clause 5.8.13.3 need to be changed accordingly.</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 xml:space="preserve">In </w:t>
            </w:r>
            <w:r>
              <w:rPr>
                <w:rFonts w:hint="default"/>
                <w:lang w:val="en-US" w:eastAsia="zh-CN"/>
              </w:rPr>
              <w:t>SL-RequestedSIB-List</w:t>
            </w:r>
            <w:r>
              <w:rPr>
                <w:rFonts w:hint="eastAsia"/>
                <w:lang w:val="en-US" w:eastAsia="zh-CN"/>
              </w:rPr>
              <w:t>, the sequence format is not correct. The original text requires UE always including 33 values in the request list. However, only the required SIBs need to be included in the request list. The size of the request list should be a dynamic value from 1 to maxSIB(32).</w:t>
            </w:r>
            <w:r>
              <w:rPr>
                <w:rFonts w:hint="eastAsia"/>
                <w:lang w:val="en-US" w:eastAsia="zh-CN"/>
              </w:rPr>
              <w:t xml:space="preserve"> </w:t>
            </w:r>
          </w:p>
          <w:p>
            <w:pPr>
              <w:pStyle w:val="91"/>
              <w:numPr>
                <w:ilvl w:val="0"/>
                <w:numId w:val="9"/>
              </w:numPr>
              <w:spacing w:after="0"/>
              <w:ind w:left="0" w:leftChars="0" w:firstLine="0" w:firstLineChars="0"/>
              <w:jc w:val="both"/>
              <w:rPr>
                <w:rFonts w:hint="default"/>
                <w:lang w:val="en-US" w:eastAsia="zh-CN"/>
              </w:rPr>
            </w:pPr>
            <w:r>
              <w:rPr>
                <w:rFonts w:hint="eastAsia"/>
                <w:lang w:val="en-US" w:eastAsia="zh-CN"/>
              </w:rPr>
              <w:t>Some minor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91"/>
              <w:numPr>
                <w:ilvl w:val="0"/>
                <w:numId w:val="10"/>
              </w:numPr>
              <w:spacing w:after="0"/>
              <w:ind w:leftChars="0"/>
              <w:jc w:val="both"/>
              <w:rPr>
                <w:rFonts w:hint="default"/>
                <w:lang w:val="en-US" w:eastAsia="zh-CN"/>
              </w:rPr>
            </w:pPr>
            <w:r>
              <w:rPr>
                <w:rFonts w:hint="eastAsia"/>
                <w:lang w:val="en-US" w:eastAsia="zh-CN"/>
              </w:rPr>
              <w:t xml:space="preserve">In clause 5.8.13.3, use the correct IE name. Add </w:t>
            </w:r>
            <w:r>
              <w:rPr>
                <w:rFonts w:hint="default"/>
                <w:lang w:val="en-US" w:eastAsia="zh-CN"/>
              </w:rPr>
              <w:t>sl-PreconfigDiscConfig</w:t>
            </w:r>
            <w:r>
              <w:rPr>
                <w:rFonts w:hint="eastAsia"/>
                <w:lang w:val="en-US" w:eastAsia="zh-CN"/>
              </w:rPr>
              <w:t>-Relay</w:t>
            </w:r>
            <w:r>
              <w:rPr>
                <w:rFonts w:hint="default"/>
                <w:lang w:val="en-US" w:eastAsia="zh-CN"/>
              </w:rPr>
              <w:t>-r17   SL-Re</w:t>
            </w:r>
            <w:r>
              <w:rPr>
                <w:rFonts w:hint="eastAsia"/>
                <w:lang w:val="en-US" w:eastAsia="zh-CN"/>
              </w:rPr>
              <w:t>lay</w:t>
            </w:r>
            <w:r>
              <w:rPr>
                <w:rFonts w:hint="default"/>
                <w:lang w:val="en-US" w:eastAsia="zh-CN"/>
              </w:rPr>
              <w:t>UE-Config</w:t>
            </w:r>
            <w:r>
              <w:rPr>
                <w:rFonts w:hint="eastAsia"/>
                <w:lang w:val="en-US" w:eastAsia="zh-CN"/>
              </w:rPr>
              <w:t xml:space="preserve"> in SL-PreconfigurationNR.</w:t>
            </w:r>
          </w:p>
          <w:p>
            <w:pPr>
              <w:pStyle w:val="91"/>
              <w:numPr>
                <w:ilvl w:val="0"/>
                <w:numId w:val="10"/>
              </w:numPr>
              <w:spacing w:after="0"/>
              <w:ind w:leftChars="0"/>
              <w:jc w:val="both"/>
              <w:rPr>
                <w:rFonts w:hint="default"/>
                <w:lang w:val="en-US" w:eastAsia="zh-CN"/>
              </w:rPr>
            </w:pPr>
            <w:r>
              <w:rPr>
                <w:rFonts w:hint="eastAsia"/>
                <w:lang w:val="en-US" w:eastAsia="zh-CN"/>
              </w:rPr>
              <w:t xml:space="preserve">In </w:t>
            </w:r>
            <w:r>
              <w:rPr>
                <w:rFonts w:hint="default"/>
                <w:lang w:val="en-US" w:eastAsia="zh-CN"/>
              </w:rPr>
              <w:t>SL-RequestedSIB-List</w:t>
            </w:r>
            <w:r>
              <w:rPr>
                <w:rFonts w:hint="eastAsia"/>
                <w:lang w:val="en-US" w:eastAsia="zh-CN"/>
              </w:rPr>
              <w:t xml:space="preserve"> in RemoteUEInformationSidelink, change the size to (1..maxSIB).</w:t>
            </w:r>
          </w:p>
          <w:p>
            <w:pPr>
              <w:pStyle w:val="91"/>
              <w:numPr>
                <w:ilvl w:val="0"/>
                <w:numId w:val="10"/>
              </w:numPr>
              <w:spacing w:after="0"/>
              <w:ind w:leftChars="0"/>
              <w:jc w:val="both"/>
              <w:rPr>
                <w:rFonts w:hint="default"/>
                <w:lang w:val="en-US" w:eastAsia="zh-CN"/>
              </w:rPr>
            </w:pPr>
            <w:r>
              <w:rPr>
                <w:rFonts w:hint="eastAsia"/>
                <w:lang w:val="en-US" w:eastAsia="zh-CN"/>
              </w:rPr>
              <w:t>Some minor corrections.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84" w:hRule="atLeast"/>
        </w:trPr>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91"/>
              <w:numPr>
                <w:ilvl w:val="0"/>
                <w:numId w:val="11"/>
              </w:numPr>
              <w:spacing w:after="0"/>
              <w:jc w:val="both"/>
              <w:rPr>
                <w:rFonts w:hint="eastAsia"/>
                <w:lang w:eastAsia="zh-CN"/>
              </w:rPr>
            </w:pPr>
            <w:r>
              <w:rPr>
                <w:rFonts w:hint="eastAsia"/>
                <w:lang w:val="en-US" w:eastAsia="zh-CN"/>
              </w:rPr>
              <w:t>The threshold configuration for relay UE is missing in SL pre-configuration.</w:t>
            </w:r>
          </w:p>
          <w:p>
            <w:pPr>
              <w:pStyle w:val="91"/>
              <w:numPr>
                <w:ilvl w:val="0"/>
                <w:numId w:val="11"/>
              </w:numPr>
              <w:spacing w:after="0"/>
              <w:jc w:val="both"/>
              <w:rPr>
                <w:rFonts w:hint="default"/>
                <w:lang w:val="en-US" w:eastAsia="zh-CN"/>
              </w:rPr>
            </w:pPr>
            <w:r>
              <w:rPr>
                <w:rFonts w:hint="eastAsia"/>
                <w:lang w:val="en-US" w:eastAsia="zh-CN"/>
              </w:rPr>
              <w:t xml:space="preserve">In </w:t>
            </w:r>
            <w:r>
              <w:rPr>
                <w:rFonts w:hint="default"/>
                <w:lang w:val="en-US" w:eastAsia="zh-CN"/>
              </w:rPr>
              <w:t>SL-RequestedSIB-List</w:t>
            </w:r>
            <w:r>
              <w:rPr>
                <w:rFonts w:hint="eastAsia"/>
                <w:lang w:val="en-US" w:eastAsia="zh-CN"/>
              </w:rPr>
              <w:t>, the sequence format is not correct.</w:t>
            </w:r>
          </w:p>
          <w:p>
            <w:pPr>
              <w:pStyle w:val="91"/>
              <w:numPr>
                <w:ilvl w:val="0"/>
                <w:numId w:val="11"/>
              </w:numPr>
              <w:spacing w:after="0"/>
              <w:jc w:val="both"/>
              <w:rPr>
                <w:rFonts w:hint="default"/>
                <w:lang w:val="en-US" w:eastAsia="zh-CN"/>
              </w:rPr>
            </w:pPr>
            <w:r>
              <w:rPr>
                <w:rFonts w:hint="eastAsia"/>
                <w:lang w:val="en-US" w:eastAsia="zh-CN"/>
              </w:rPr>
              <w:t>Some errors are remaining in the spec.</w:t>
            </w:r>
          </w:p>
          <w:p>
            <w:pPr>
              <w:numPr>
                <w:ilvl w:val="0"/>
                <w:numId w:val="0"/>
              </w:numPr>
              <w:ind w:leftChars="0"/>
              <w:rPr>
                <w:rFonts w:hint="default"/>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pStyle w:val="91"/>
              <w:spacing w:before="20" w:after="80"/>
              <w:ind w:left="100"/>
              <w:rPr>
                <w:b/>
                <w:u w:val="single"/>
              </w:rPr>
            </w:pPr>
            <w:r>
              <w:rPr>
                <w:b/>
                <w:u w:val="single"/>
              </w:rPr>
              <w:t>Impacted 5G architecture options:</w:t>
            </w:r>
          </w:p>
          <w:p>
            <w:pPr>
              <w:pStyle w:val="91"/>
              <w:spacing w:before="20" w:after="80"/>
              <w:ind w:left="100"/>
              <w:rPr>
                <w:rFonts w:hint="eastAsia" w:eastAsia="宋体"/>
                <w:lang w:val="en-US" w:eastAsia="zh-CN"/>
              </w:rPr>
            </w:pPr>
            <w:r>
              <w:t>NG-RAN Architecture supporting the PC5 interface</w:t>
            </w:r>
            <w:r>
              <w:rPr>
                <w:rFonts w:hint="eastAsia" w:eastAsia="宋体"/>
                <w:lang w:val="en-US" w:eastAsia="zh-CN"/>
              </w:rPr>
              <w:t>.</w:t>
            </w:r>
          </w:p>
          <w:p>
            <w:pPr>
              <w:pStyle w:val="91"/>
              <w:spacing w:before="20" w:after="80"/>
              <w:ind w:left="100"/>
              <w:rPr>
                <w:b/>
              </w:rPr>
            </w:pPr>
            <w:r>
              <w:rPr>
                <w:b/>
                <w:u w:val="single"/>
              </w:rPr>
              <w:t>Impacted functionality:</w:t>
            </w:r>
          </w:p>
          <w:p>
            <w:pPr>
              <w:pStyle w:val="91"/>
              <w:spacing w:after="0"/>
              <w:ind w:left="100"/>
              <w:rPr>
                <w:rFonts w:hint="default"/>
                <w:lang w:val="en-US" w:eastAsia="zh-CN"/>
              </w:rPr>
            </w:pPr>
            <w:r>
              <w:rPr>
                <w:rFonts w:hint="eastAsia"/>
                <w:lang w:val="en-US" w:eastAsia="zh-CN"/>
              </w:rPr>
              <w:t>SL discovery message transmission.</w:t>
            </w:r>
          </w:p>
          <w:p>
            <w:pPr>
              <w:pStyle w:val="91"/>
              <w:spacing w:before="20" w:after="80"/>
              <w:ind w:left="100"/>
              <w:rPr>
                <w:b/>
              </w:rPr>
            </w:pPr>
            <w:r>
              <w:rPr>
                <w:b/>
                <w:u w:val="single"/>
              </w:rPr>
              <w:t>Inter-operability:</w:t>
            </w:r>
          </w:p>
          <w:p>
            <w:pPr>
              <w:pStyle w:val="91"/>
              <w:spacing w:after="0"/>
              <w:rPr>
                <w:rFonts w:hint="default" w:eastAsia="宋体"/>
                <w:highlight w:val="none"/>
                <w:lang w:val="en-US" w:eastAsia="zh-CN"/>
              </w:rPr>
            </w:pPr>
            <w:r>
              <w:rPr>
                <w:lang w:eastAsia="zh-CN"/>
              </w:rPr>
              <w:t>There is no inter-operatbility issues</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91"/>
              <w:spacing w:after="0"/>
              <w:rPr>
                <w:b/>
                <w:i/>
                <w:sz w:val="8"/>
                <w:szCs w:val="8"/>
                <w:highlight w:val="none"/>
              </w:rPr>
            </w:pPr>
          </w:p>
        </w:tc>
        <w:tc>
          <w:tcPr>
            <w:tcW w:w="6946" w:type="dxa"/>
            <w:gridSpan w:val="9"/>
          </w:tcPr>
          <w:p>
            <w:pPr>
              <w:pStyle w:val="9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91"/>
              <w:spacing w:after="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highlight w:val="none"/>
              </w:rPr>
            </w:pPr>
          </w:p>
        </w:tc>
        <w:tc>
          <w:tcPr>
            <w:tcW w:w="6946" w:type="dxa"/>
            <w:gridSpan w:val="9"/>
            <w:tcBorders>
              <w:right w:val="single" w:color="auto" w:sz="4" w:space="0"/>
            </w:tcBorders>
          </w:tcPr>
          <w:p>
            <w:pPr>
              <w:pStyle w:val="91"/>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9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9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highlight w:val="none"/>
              </w:rPr>
            </w:pPr>
            <w:r>
              <w:rPr>
                <w:b/>
                <w:caps/>
                <w:highlight w:val="none"/>
              </w:rPr>
              <w:t>N</w:t>
            </w:r>
          </w:p>
        </w:tc>
        <w:tc>
          <w:tcPr>
            <w:tcW w:w="2977" w:type="dxa"/>
            <w:gridSpan w:val="4"/>
          </w:tcPr>
          <w:p>
            <w:pPr>
              <w:pStyle w:val="91"/>
              <w:tabs>
                <w:tab w:val="right" w:pos="2893"/>
              </w:tabs>
              <w:spacing w:after="0"/>
              <w:rPr>
                <w:highlight w:val="none"/>
              </w:rPr>
            </w:pPr>
          </w:p>
        </w:tc>
        <w:tc>
          <w:tcPr>
            <w:tcW w:w="3401" w:type="dxa"/>
            <w:gridSpan w:val="3"/>
            <w:tcBorders>
              <w:right w:val="single" w:color="auto" w:sz="4" w:space="0"/>
            </w:tcBorders>
            <w:shd w:val="clear" w:color="FFFF00" w:fill="auto"/>
          </w:tcPr>
          <w:p>
            <w:pPr>
              <w:pStyle w:val="9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91"/>
              <w:spacing w:after="0"/>
              <w:ind w:left="99"/>
              <w:rPr>
                <w:rFonts w:eastAsia="宋体"/>
                <w:highlight w:val="none"/>
                <w:lang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highlight w:val="none"/>
              </w:rPr>
            </w:pPr>
            <w:r>
              <w:rPr>
                <w:b/>
                <w:caps/>
                <w:highlight w:val="none"/>
              </w:rPr>
              <w:t>x</w:t>
            </w:r>
          </w:p>
        </w:tc>
        <w:tc>
          <w:tcPr>
            <w:tcW w:w="2977" w:type="dxa"/>
            <w:gridSpan w:val="4"/>
          </w:tcPr>
          <w:p>
            <w:pPr>
              <w:pStyle w:val="9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91"/>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highlight w:val="none"/>
              </w:rPr>
            </w:pPr>
          </w:p>
        </w:tc>
        <w:tc>
          <w:tcPr>
            <w:tcW w:w="6946" w:type="dxa"/>
            <w:gridSpan w:val="9"/>
            <w:tcBorders>
              <w:right w:val="single" w:color="auto" w:sz="4" w:space="0"/>
            </w:tcBorders>
          </w:tcPr>
          <w:p>
            <w:pPr>
              <w:pStyle w:val="9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fill="auto"/>
          </w:tcPr>
          <w:p>
            <w:pPr>
              <w:pStyle w:val="9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rPr>
                <w:highlight w:val="none"/>
              </w:rPr>
            </w:pPr>
          </w:p>
        </w:tc>
      </w:tr>
    </w:tbl>
    <w:p>
      <w:pPr>
        <w:rPr>
          <w:rFonts w:eastAsia="宋体"/>
          <w:highlight w:val="none"/>
          <w:lang w:eastAsia="zh-CN"/>
        </w:rPr>
      </w:pPr>
      <w:r>
        <w:rPr>
          <w:rFonts w:eastAsia="宋体"/>
          <w:highlight w:val="none"/>
          <w:lang w:eastAsia="zh-CN"/>
        </w:rPr>
        <w:br w:type="page"/>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Start of change</w:t>
            </w:r>
          </w:p>
        </w:tc>
      </w:tr>
    </w:tbl>
    <w:p>
      <w:pPr>
        <w:keepNext w:val="0"/>
        <w:keepLines w:val="0"/>
        <w:pageBreakBefore w:val="0"/>
        <w:widowControl/>
        <w:kinsoku/>
        <w:wordWrap/>
        <w:overflowPunct/>
        <w:topLinePunct w:val="0"/>
        <w:autoSpaceDE/>
        <w:autoSpaceDN/>
        <w:bidi w:val="0"/>
        <w:adjustRightInd w:val="0"/>
        <w:snapToGrid w:val="0"/>
        <w:spacing w:after="0"/>
        <w:textAlignment w:val="auto"/>
      </w:pPr>
      <w:r>
        <w:t xml:space="preserve"> </w:t>
      </w:r>
    </w:p>
    <w:p>
      <w:pPr>
        <w:keepNext/>
        <w:keepLines/>
        <w:spacing w:before="120"/>
        <w:ind w:left="1418" w:hanging="1418"/>
        <w:outlineLvl w:val="3"/>
        <w:rPr>
          <w:rFonts w:ascii="Arial" w:hAnsi="Arial"/>
          <w:sz w:val="24"/>
        </w:rPr>
      </w:pPr>
      <w:bookmarkStart w:id="0" w:name="_Toc100929546"/>
      <w:r>
        <w:rPr>
          <w:rFonts w:ascii="Arial" w:hAnsi="Arial"/>
          <w:sz w:val="24"/>
        </w:rPr>
        <w:t>5.8.13.2</w:t>
      </w:r>
      <w:r>
        <w:rPr>
          <w:rFonts w:ascii="Arial" w:hAnsi="Arial"/>
          <w:sz w:val="24"/>
        </w:rPr>
        <w:tab/>
      </w:r>
      <w:r>
        <w:rPr>
          <w:rFonts w:ascii="Arial" w:hAnsi="Arial" w:eastAsia="宋体"/>
          <w:sz w:val="24"/>
          <w:lang w:eastAsia="zh-CN"/>
        </w:rPr>
        <w:t xml:space="preserve">NR </w:t>
      </w:r>
      <w:r>
        <w:rPr>
          <w:rFonts w:ascii="Arial" w:hAnsi="Arial"/>
          <w:sz w:val="24"/>
        </w:rPr>
        <w:t>sidelink discovery monitoring</w:t>
      </w:r>
    </w:p>
    <w:p>
      <w:r>
        <w:t xml:space="preserve">A UE capable of </w:t>
      </w:r>
      <w:r>
        <w:rPr>
          <w:rFonts w:eastAsia="宋体"/>
          <w:lang w:eastAsia="zh-CN"/>
        </w:rPr>
        <w:t xml:space="preserve">NR </w:t>
      </w:r>
      <w:r>
        <w:t>sidelink discovery that is configured by upper layers to monitor NR sidelink discovery messages shall:</w:t>
      </w:r>
    </w:p>
    <w:p>
      <w:pPr>
        <w:pStyle w:val="94"/>
      </w:pPr>
      <w:r>
        <w:t>1&gt;</w:t>
      </w:r>
      <w:r>
        <w:tab/>
      </w:r>
      <w:r>
        <w:t xml:space="preserve">if the frequency used for NR sidelink discovery is included in </w:t>
      </w:r>
      <w:r>
        <w:rPr>
          <w:i/>
        </w:rPr>
        <w:t xml:space="preserve">sl-FreqInfoToAddModList </w:t>
      </w:r>
      <w:r>
        <w:t xml:space="preserve">in </w:t>
      </w:r>
      <w:r>
        <w:rPr>
          <w:i/>
        </w:rPr>
        <w:t>RRCReconfiguration</w:t>
      </w:r>
      <w:r>
        <w:t xml:space="preserve"> message and </w:t>
      </w:r>
      <w:r>
        <w:rPr>
          <w:i/>
        </w:rPr>
        <w:t>sl-DiscConfig</w:t>
      </w:r>
      <w:r>
        <w:t xml:space="preserve"> is included in </w:t>
      </w:r>
      <w:r>
        <w:rPr>
          <w:i/>
        </w:rPr>
        <w:t>RRCReconfiguration</w:t>
      </w:r>
      <w:r>
        <w:t>; or if the frequency used for NR sidelink discovery is included</w:t>
      </w:r>
      <w:r>
        <w:rPr>
          <w:i/>
        </w:rPr>
        <w:t xml:space="preserve"> </w:t>
      </w:r>
      <w:r>
        <w:t xml:space="preserve">in </w:t>
      </w:r>
      <w:r>
        <w:rPr>
          <w:i/>
        </w:rPr>
        <w:t>sl-FreqInfoList</w:t>
      </w:r>
      <w:r>
        <w:t xml:space="preserve"> included in </w:t>
      </w:r>
      <w:r>
        <w:rPr>
          <w:i/>
        </w:rPr>
        <w:t>SIB12</w:t>
      </w:r>
      <w:r>
        <w:t xml:space="preserve"> and </w:t>
      </w:r>
      <w:r>
        <w:rPr>
          <w:i/>
        </w:rPr>
        <w:t>sl-DiscConfigCommon</w:t>
      </w:r>
      <w:r>
        <w:t xml:space="preserve"> is included in </w:t>
      </w:r>
      <w:r>
        <w:rPr>
          <w:i/>
        </w:rPr>
        <w:t>SIB12</w:t>
      </w:r>
      <w:r>
        <w:t>:</w:t>
      </w:r>
    </w:p>
    <w:p>
      <w:pPr>
        <w:pStyle w:val="90"/>
      </w:pPr>
      <w:r>
        <w:t>2&gt;</w:t>
      </w:r>
      <w:r>
        <w:tab/>
      </w:r>
      <w:r>
        <w:t xml:space="preserve">if </w:t>
      </w:r>
      <w:r>
        <w:rPr>
          <w:lang w:eastAsia="zh-CN"/>
        </w:rPr>
        <w:t xml:space="preserve">the UE is configured with </w:t>
      </w:r>
      <w:r>
        <w:rPr>
          <w:i/>
          <w:lang w:eastAsia="zh-CN"/>
        </w:rPr>
        <w:t>sl-DiscRxPool</w:t>
      </w:r>
      <w:r>
        <w:rPr>
          <w:lang w:eastAsia="zh-CN"/>
        </w:rPr>
        <w:t xml:space="preserve"> </w:t>
      </w:r>
      <w:r>
        <w:t xml:space="preserve">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p>
    <w:p>
      <w:pPr>
        <w:pStyle w:val="86"/>
        <w:rPr>
          <w:rFonts w:eastAsia="等线"/>
          <w:lang w:eastAsia="zh-CN"/>
        </w:rPr>
      </w:pPr>
      <w:r>
        <w:t>3&gt;</w:t>
      </w:r>
      <w:r>
        <w:tab/>
      </w:r>
      <w:r>
        <w:t xml:space="preserve">configure lower layers to monitor sidelink control information and the corresponding data using the resource pool indicated by </w:t>
      </w:r>
      <w:r>
        <w:rPr>
          <w:i/>
          <w:lang w:eastAsia="zh-CN"/>
        </w:rPr>
        <w:t>sl-DiscRxPool</w:t>
      </w:r>
      <w:r>
        <w:t xml:space="preserve"> for NR </w:t>
      </w:r>
      <w:r>
        <w:rPr>
          <w:lang w:eastAsia="ko-KR"/>
        </w:rPr>
        <w:t>sidelink</w:t>
      </w:r>
      <w:r>
        <w:t xml:space="preserve"> discovery reception in </w:t>
      </w:r>
      <w:r>
        <w:rPr>
          <w:i/>
        </w:rPr>
        <w:t>RRCReconfiguration</w:t>
      </w:r>
      <w:r>
        <w:t>;</w:t>
      </w:r>
    </w:p>
    <w:p>
      <w:pPr>
        <w:pStyle w:val="90"/>
      </w:pPr>
      <w:r>
        <w:t>2&gt;</w:t>
      </w:r>
      <w:r>
        <w:tab/>
      </w:r>
      <w:r>
        <w:t xml:space="preserve">else if </w:t>
      </w:r>
      <w:r>
        <w:rPr>
          <w:lang w:eastAsia="zh-CN"/>
        </w:rPr>
        <w:t xml:space="preserve">the UE is configured with </w:t>
      </w:r>
      <w:r>
        <w:rPr>
          <w:i/>
        </w:rPr>
        <w:t>sl-RxPool</w:t>
      </w:r>
      <w:r>
        <w:t xml:space="preserve"> for NR </w:t>
      </w:r>
      <w:r>
        <w:rPr>
          <w:lang w:eastAsia="ko-KR"/>
        </w:rPr>
        <w:t>sidelink</w:t>
      </w:r>
      <w:r>
        <w:t xml:space="preserve"> discovery reception </w:t>
      </w:r>
      <w:r>
        <w:rPr>
          <w:lang w:eastAsia="zh-CN"/>
        </w:rPr>
        <w:t xml:space="preserve">included in </w:t>
      </w:r>
      <w:r>
        <w:rPr>
          <w:i/>
          <w:lang w:eastAsia="zh-CN"/>
        </w:rPr>
        <w:t>RRCReconfiguration</w:t>
      </w:r>
      <w:r>
        <w:t xml:space="preserve"> message with </w:t>
      </w:r>
      <w:r>
        <w:rPr>
          <w:i/>
          <w:lang w:eastAsia="zh-CN"/>
        </w:rPr>
        <w:t>reconfigurationWithSync</w:t>
      </w:r>
      <w:r>
        <w:rPr>
          <w:lang w:eastAsia="zh-CN"/>
        </w:rPr>
        <w:t xml:space="preserve"> (i.e. handover):</w:t>
      </w:r>
    </w:p>
    <w:p>
      <w:pPr>
        <w:pStyle w:val="86"/>
        <w:rPr>
          <w:rFonts w:eastAsia="等线"/>
          <w:lang w:eastAsia="zh-CN"/>
        </w:rPr>
      </w:pPr>
      <w:r>
        <w:t>3&gt;</w:t>
      </w:r>
      <w:r>
        <w:tab/>
      </w:r>
      <w:r>
        <w:t>configure lower layers to monitor sidelink control information and the corresponding data using the resource pool indicated by</w:t>
      </w:r>
      <w:r>
        <w:rPr>
          <w:lang w:eastAsia="zh-CN"/>
        </w:rPr>
        <w:t xml:space="preserve"> </w:t>
      </w:r>
      <w:r>
        <w:rPr>
          <w:i/>
        </w:rPr>
        <w:t>sl-RxPool</w:t>
      </w:r>
      <w:r>
        <w:t xml:space="preserve"> for NR </w:t>
      </w:r>
      <w:r>
        <w:rPr>
          <w:lang w:eastAsia="ko-KR"/>
        </w:rPr>
        <w:t>sidelink</w:t>
      </w:r>
      <w:r>
        <w:t xml:space="preserve"> discovery reception in </w:t>
      </w:r>
      <w:r>
        <w:rPr>
          <w:i/>
        </w:rPr>
        <w:t>RRCReconfiguration</w:t>
      </w:r>
      <w:r>
        <w:t>;</w:t>
      </w:r>
    </w:p>
    <w:p>
      <w:pPr>
        <w:pStyle w:val="90"/>
      </w:pPr>
      <w:r>
        <w:t>2&gt;</w:t>
      </w:r>
      <w:r>
        <w:tab/>
      </w:r>
      <w:r>
        <w:t xml:space="preserve">else if the cell chosen for NR sidelink discovery reception provides </w:t>
      </w:r>
      <w:r>
        <w:rPr>
          <w:i/>
        </w:rPr>
        <w:t>SIB12</w:t>
      </w:r>
      <w:r>
        <w:t>:</w:t>
      </w:r>
    </w:p>
    <w:p>
      <w:pPr>
        <w:pStyle w:val="86"/>
      </w:pPr>
      <w:r>
        <w:t>3&gt;</w:t>
      </w:r>
      <w:r>
        <w:tab/>
      </w:r>
      <w:r>
        <w:t xml:space="preserve">if </w:t>
      </w:r>
      <w:r>
        <w:rPr>
          <w:i/>
          <w:lang w:eastAsia="zh-CN"/>
        </w:rPr>
        <w:t>sl-DiscRxPool</w:t>
      </w:r>
      <w:r>
        <w:t xml:space="preserve"> for NR sidelink</w:t>
      </w:r>
      <w:ins w:id="0" w:author="ZTE" w:date="2023-02-14T10:16:39Z">
        <w:r>
          <w:rPr>
            <w:rFonts w:hint="eastAsia" w:eastAsia="宋体"/>
            <w:lang w:val="en-US" w:eastAsia="zh-CN"/>
          </w:rPr>
          <w:t xml:space="preserve"> </w:t>
        </w:r>
      </w:ins>
      <w:ins w:id="1" w:author="ZTE" w:date="2023-02-14T10:16:40Z">
        <w:r>
          <w:rPr>
            <w:rFonts w:hint="eastAsia" w:eastAsia="宋体"/>
            <w:lang w:val="en-US" w:eastAsia="zh-CN"/>
          </w:rPr>
          <w:t>disc</w:t>
        </w:r>
      </w:ins>
      <w:ins w:id="2" w:author="ZTE" w:date="2023-02-14T10:16:41Z">
        <w:r>
          <w:rPr>
            <w:rFonts w:hint="eastAsia" w:eastAsia="宋体"/>
            <w:lang w:val="en-US" w:eastAsia="zh-CN"/>
          </w:rPr>
          <w:t xml:space="preserve">overy </w:t>
        </w:r>
      </w:ins>
      <w:ins w:id="3" w:author="ZTE" w:date="2023-02-14T10:16:42Z">
        <w:r>
          <w:rPr>
            <w:rFonts w:hint="eastAsia" w:eastAsia="宋体"/>
            <w:lang w:val="en-US" w:eastAsia="zh-CN"/>
          </w:rPr>
          <w:t>rece</w:t>
        </w:r>
      </w:ins>
      <w:ins w:id="4" w:author="ZTE" w:date="2023-02-14T10:16:43Z">
        <w:r>
          <w:rPr>
            <w:rFonts w:hint="eastAsia" w:eastAsia="宋体"/>
            <w:lang w:val="en-US" w:eastAsia="zh-CN"/>
          </w:rPr>
          <w:t>ption</w:t>
        </w:r>
      </w:ins>
      <w:r>
        <w:t xml:space="preserve"> is included in </w:t>
      </w:r>
      <w:r>
        <w:rPr>
          <w:i/>
        </w:rPr>
        <w:t>SIB12</w:t>
      </w:r>
      <w:r>
        <w:t>:</w:t>
      </w:r>
    </w:p>
    <w:p>
      <w:pPr>
        <w:pStyle w:val="100"/>
        <w:rPr>
          <w:rFonts w:eastAsia="等线"/>
          <w:lang w:eastAsia="zh-CN"/>
        </w:rPr>
      </w:pPr>
      <w:r>
        <w:t>4&gt;</w:t>
      </w:r>
      <w:r>
        <w:tab/>
      </w:r>
      <w:r>
        <w:t xml:space="preserve">configure lower layers to monitor sidelink control information and the corresponding data using the resource pool indicated by </w:t>
      </w:r>
      <w:r>
        <w:rPr>
          <w:i/>
          <w:lang w:eastAsia="zh-CN"/>
        </w:rPr>
        <w:t>sl-DiscRxPool</w:t>
      </w:r>
      <w:r>
        <w:t xml:space="preserve"> for NR </w:t>
      </w:r>
      <w:r>
        <w:rPr>
          <w:lang w:eastAsia="ko-KR"/>
        </w:rPr>
        <w:t>sidelink</w:t>
      </w:r>
      <w:r>
        <w:t xml:space="preserve"> discovery reception</w:t>
      </w:r>
      <w:r>
        <w:rPr>
          <w:i/>
        </w:rPr>
        <w:t xml:space="preserve"> in SIB12</w:t>
      </w:r>
      <w:r>
        <w:t>;</w:t>
      </w:r>
    </w:p>
    <w:p>
      <w:pPr>
        <w:pStyle w:val="86"/>
      </w:pPr>
      <w:r>
        <w:t>3&gt;</w:t>
      </w:r>
      <w:r>
        <w:tab/>
      </w:r>
      <w:r>
        <w:t xml:space="preserve">else if </w:t>
      </w:r>
      <w:r>
        <w:rPr>
          <w:i/>
        </w:rPr>
        <w:t>sl-RxPool</w:t>
      </w:r>
      <w:r>
        <w:t xml:space="preserve"> for NR sidelink</w:t>
      </w:r>
      <w:ins w:id="5" w:author="ZTE" w:date="2023-02-14T10:16:47Z">
        <w:r>
          <w:rPr>
            <w:rFonts w:hint="eastAsia" w:eastAsia="宋体"/>
            <w:lang w:val="en-US" w:eastAsia="zh-CN"/>
          </w:rPr>
          <w:t xml:space="preserve"> </w:t>
        </w:r>
      </w:ins>
      <w:ins w:id="6" w:author="ZTE" w:date="2023-02-14T10:16:48Z">
        <w:r>
          <w:rPr>
            <w:rFonts w:hint="eastAsia" w:eastAsia="宋体"/>
            <w:lang w:val="en-US" w:eastAsia="zh-CN"/>
          </w:rPr>
          <w:t>disco</w:t>
        </w:r>
      </w:ins>
      <w:ins w:id="7" w:author="ZTE" w:date="2023-02-14T10:16:49Z">
        <w:r>
          <w:rPr>
            <w:rFonts w:hint="eastAsia" w:eastAsia="宋体"/>
            <w:lang w:val="en-US" w:eastAsia="zh-CN"/>
          </w:rPr>
          <w:t xml:space="preserve">very </w:t>
        </w:r>
      </w:ins>
      <w:ins w:id="8" w:author="ZTE" w:date="2023-02-14T10:16:50Z">
        <w:r>
          <w:rPr>
            <w:rFonts w:hint="eastAsia" w:eastAsia="宋体"/>
            <w:lang w:val="en-US" w:eastAsia="zh-CN"/>
          </w:rPr>
          <w:t>rece</w:t>
        </w:r>
      </w:ins>
      <w:ins w:id="9" w:author="ZTE" w:date="2023-02-14T10:16:51Z">
        <w:r>
          <w:rPr>
            <w:rFonts w:hint="eastAsia" w:eastAsia="宋体"/>
            <w:lang w:val="en-US" w:eastAsia="zh-CN"/>
          </w:rPr>
          <w:t>ption</w:t>
        </w:r>
      </w:ins>
      <w:r>
        <w:t xml:space="preserve"> is included in </w:t>
      </w:r>
      <w:r>
        <w:rPr>
          <w:i/>
        </w:rPr>
        <w:t>SIB12</w:t>
      </w:r>
      <w:r>
        <w:t>:</w:t>
      </w:r>
    </w:p>
    <w:p>
      <w:pPr>
        <w:pStyle w:val="100"/>
        <w:rPr>
          <w:rFonts w:eastAsia="等线"/>
          <w:lang w:eastAsia="zh-CN"/>
        </w:rPr>
      </w:pPr>
      <w:r>
        <w:t>4&gt;</w:t>
      </w:r>
      <w:r>
        <w:tab/>
      </w:r>
      <w:r>
        <w:t xml:space="preserve">configure lower layers to monitor sidelink control information and the corresponding data using the resource pool indicated by </w:t>
      </w:r>
      <w:r>
        <w:rPr>
          <w:i/>
        </w:rPr>
        <w:t>sl-RxPool</w:t>
      </w:r>
      <w:r>
        <w:t xml:space="preserve"> for NR </w:t>
      </w:r>
      <w:r>
        <w:rPr>
          <w:lang w:eastAsia="ko-KR"/>
        </w:rPr>
        <w:t>sidelink</w:t>
      </w:r>
      <w:r>
        <w:t xml:space="preserve"> discovery reception</w:t>
      </w:r>
      <w:r>
        <w:rPr>
          <w:i/>
        </w:rPr>
        <w:t xml:space="preserve"> in SIB12</w:t>
      </w:r>
      <w:r>
        <w:t>;</w:t>
      </w:r>
    </w:p>
    <w:p>
      <w:pPr>
        <w:pStyle w:val="94"/>
      </w:pPr>
      <w:r>
        <w:t>1&gt;</w:t>
      </w:r>
      <w:r>
        <w:tab/>
      </w:r>
      <w:r>
        <w:t>else:</w:t>
      </w:r>
    </w:p>
    <w:p>
      <w:pPr>
        <w:pStyle w:val="90"/>
      </w:pPr>
      <w:r>
        <w:t>2&gt;</w:t>
      </w:r>
      <w:r>
        <w:tab/>
      </w:r>
      <w:r>
        <w:t>if out of coverage on the concerned frequency for NR sidelink discovery:</w:t>
      </w:r>
    </w:p>
    <w:p>
      <w:pPr>
        <w:pStyle w:val="86"/>
      </w:pPr>
      <w:r>
        <w:t>3&gt;</w:t>
      </w:r>
      <w:r>
        <w:tab/>
      </w:r>
      <w:r>
        <w:t xml:space="preserve">if </w:t>
      </w:r>
      <w:r>
        <w:rPr>
          <w:i/>
          <w:lang w:eastAsia="zh-CN"/>
        </w:rPr>
        <w:t>sl-DiscRxPool</w:t>
      </w:r>
      <w:r>
        <w:t xml:space="preserve"> was preconfigured:</w:t>
      </w:r>
    </w:p>
    <w:p>
      <w:pPr>
        <w:pStyle w:val="100"/>
      </w:pPr>
      <w:r>
        <w:t>4&gt;</w:t>
      </w:r>
      <w:r>
        <w:tab/>
      </w:r>
      <w:r>
        <w:t xml:space="preserve">configure lower layers to monitor sidelink control information and the corresponding data using the resource pool that was preconfigured by </w:t>
      </w:r>
      <w:r>
        <w:rPr>
          <w:i/>
          <w:lang w:eastAsia="zh-CN"/>
        </w:rPr>
        <w:t>sl-DiscRxPool</w:t>
      </w:r>
      <w:r>
        <w:rPr>
          <w:lang w:eastAsia="zh-CN"/>
        </w:rPr>
        <w:t xml:space="preserve"> </w:t>
      </w:r>
      <w:r>
        <w:t xml:space="preserve">for NR </w:t>
      </w:r>
      <w:r>
        <w:rPr>
          <w:lang w:eastAsia="ko-KR"/>
        </w:rPr>
        <w:t>sidelink</w:t>
      </w:r>
      <w:r>
        <w:t xml:space="preserve"> discovery reception in </w:t>
      </w:r>
      <w:r>
        <w:rPr>
          <w:i/>
        </w:rPr>
        <w:t>SL-PreconfigurationNR</w:t>
      </w:r>
      <w:r>
        <w:t>, as</w:t>
      </w:r>
      <w:r>
        <w:rPr>
          <w:i/>
        </w:rPr>
        <w:t xml:space="preserve"> </w:t>
      </w:r>
      <w:r>
        <w:t>defined in clause 9.3;</w:t>
      </w:r>
    </w:p>
    <w:p>
      <w:pPr>
        <w:pStyle w:val="86"/>
      </w:pPr>
      <w:r>
        <w:t>3&gt;</w:t>
      </w:r>
      <w:r>
        <w:tab/>
      </w:r>
      <w:r>
        <w:t>else:</w:t>
      </w:r>
    </w:p>
    <w:p>
      <w:pPr>
        <w:pStyle w:val="100"/>
      </w:pPr>
      <w:r>
        <w:t>4&gt;</w:t>
      </w:r>
      <w:r>
        <w:tab/>
      </w:r>
      <w:r>
        <w:t>configure lower layers to monitor sidelink control information and the corresponding data using the resource pool that</w:t>
      </w:r>
      <w:r>
        <w:rPr>
          <w:lang w:eastAsia="zh-CN"/>
        </w:rPr>
        <w:t xml:space="preserve"> was preconfigured by </w:t>
      </w:r>
      <w:r>
        <w:rPr>
          <w:i/>
        </w:rPr>
        <w:t>sl-RxPool</w:t>
      </w:r>
      <w:r>
        <w:t xml:space="preserve"> for NR </w:t>
      </w:r>
      <w:r>
        <w:rPr>
          <w:lang w:eastAsia="ko-KR"/>
        </w:rPr>
        <w:t>sidelink</w:t>
      </w:r>
      <w:r>
        <w:t xml:space="preserve"> discovery reception in </w:t>
      </w:r>
      <w:r>
        <w:rPr>
          <w:i/>
        </w:rPr>
        <w:t>SL-PreconfigurationNR</w:t>
      </w:r>
      <w:r>
        <w:t>, as</w:t>
      </w:r>
      <w:r>
        <w:rPr>
          <w:i/>
        </w:rPr>
        <w:t xml:space="preserve"> </w:t>
      </w:r>
      <w:r>
        <w:t>defined in clause 9.3;</w:t>
      </w:r>
    </w:p>
    <w:p>
      <w:pPr>
        <w:pStyle w:val="81"/>
      </w:pPr>
      <w:r>
        <w:t>NOTE:</w:t>
      </w:r>
      <w:r>
        <w:tab/>
      </w:r>
      <w:r>
        <w:t xml:space="preserve">If </w:t>
      </w:r>
      <w:r>
        <w:rPr>
          <w:i/>
          <w:lang w:eastAsia="zh-CN"/>
        </w:rPr>
        <w:t>sl-DiscRxPool</w:t>
      </w:r>
      <w:r>
        <w:t xml:space="preserve"> and </w:t>
      </w:r>
      <w:r>
        <w:rPr>
          <w:i/>
        </w:rPr>
        <w:t>sl-RxPool</w:t>
      </w:r>
      <w:r>
        <w:t xml:space="preserve"> are both include</w:t>
      </w:r>
      <w:ins w:id="10" w:author="ZTE" w:date="2023-02-14T10:17:00Z">
        <w:r>
          <w:rPr>
            <w:rFonts w:hint="eastAsia" w:eastAsia="宋体"/>
            <w:lang w:val="en-US" w:eastAsia="zh-CN"/>
          </w:rPr>
          <w:t>d</w:t>
        </w:r>
      </w:ins>
      <w:r>
        <w:t xml:space="preserve"> in SIB12 or preconfigured, it is up to UE implementation whether to monitor sidelink control information and the corresponding data using the resource pool indicated by </w:t>
      </w:r>
      <w:r>
        <w:rPr>
          <w:i/>
        </w:rPr>
        <w:t>sl-RxPool</w:t>
      </w:r>
      <w:r>
        <w:t xml:space="preserve"> for NR sidelink discovery reception.</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keepNext/>
        <w:keepLines/>
        <w:spacing w:before="120"/>
        <w:ind w:left="1418" w:hanging="1418"/>
        <w:outlineLvl w:val="3"/>
        <w:rPr>
          <w:rFonts w:ascii="Arial" w:hAnsi="Arial"/>
          <w:sz w:val="24"/>
        </w:rPr>
      </w:pPr>
      <w:r>
        <w:rPr>
          <w:rFonts w:ascii="Arial" w:hAnsi="Arial"/>
          <w:sz w:val="24"/>
        </w:rPr>
        <w:t>5.8.13.3</w:t>
      </w:r>
      <w:r>
        <w:rPr>
          <w:rFonts w:ascii="Arial" w:hAnsi="Arial"/>
          <w:sz w:val="24"/>
        </w:rPr>
        <w:tab/>
      </w:r>
      <w:r>
        <w:rPr>
          <w:rFonts w:ascii="Arial" w:hAnsi="Arial" w:eastAsia="宋体"/>
          <w:sz w:val="24"/>
          <w:lang w:eastAsia="zh-CN"/>
        </w:rPr>
        <w:t xml:space="preserve">NR </w:t>
      </w:r>
      <w:r>
        <w:rPr>
          <w:rFonts w:ascii="Arial" w:hAnsi="Arial"/>
          <w:sz w:val="24"/>
        </w:rPr>
        <w:t>sidelink discovery transmission</w:t>
      </w:r>
    </w:p>
    <w:p>
      <w:pPr>
        <w:rPr>
          <w:rFonts w:eastAsia="等线"/>
        </w:rPr>
      </w:pPr>
      <w:r>
        <w:t xml:space="preserve">A UE capable of </w:t>
      </w:r>
      <w:r>
        <w:rPr>
          <w:rFonts w:eastAsia="宋体"/>
          <w:lang w:eastAsia="zh-CN"/>
        </w:rPr>
        <w:t xml:space="preserve">NR </w:t>
      </w:r>
      <w:r>
        <w:t xml:space="preserve">sidelink discovery that is configured by upper layer to transmit NR </w:t>
      </w:r>
      <w:r>
        <w:rPr>
          <w:lang w:eastAsia="zh-CN"/>
        </w:rPr>
        <w:t xml:space="preserve">sidelink discovery message </w:t>
      </w:r>
      <w:r>
        <w:t>shall:</w:t>
      </w:r>
    </w:p>
    <w:p>
      <w:pPr>
        <w:pStyle w:val="94"/>
      </w:pPr>
      <w:r>
        <w:t>1&gt;</w:t>
      </w:r>
      <w:r>
        <w:tab/>
      </w:r>
      <w:r>
        <w:t xml:space="preserve">if the frequency used for NR sidelink discovery is included in </w:t>
      </w:r>
      <w:r>
        <w:rPr>
          <w:i/>
        </w:rPr>
        <w:t>sl-FreqInfoToAddModList</w:t>
      </w:r>
      <w:r>
        <w:t xml:space="preserve"> in </w:t>
      </w:r>
      <w:r>
        <w:rPr>
          <w:i/>
        </w:rPr>
        <w:t>sl-ConfigDedicatedNR</w:t>
      </w:r>
      <w:r>
        <w:t xml:space="preserve"> within</w:t>
      </w:r>
      <w:r>
        <w:rPr>
          <w:i/>
        </w:rPr>
        <w:t xml:space="preserve"> RRCReconfiguration</w:t>
      </w:r>
      <w:r>
        <w:t xml:space="preserve"> message; or if the frequency used for NR sidelink discovery is included</w:t>
      </w:r>
      <w:r>
        <w:rPr>
          <w:i/>
        </w:rPr>
        <w:t xml:space="preserve"> </w:t>
      </w:r>
      <w:r>
        <w:t xml:space="preserve">in </w:t>
      </w:r>
      <w:r>
        <w:rPr>
          <w:i/>
        </w:rPr>
        <w:t>sl-FreqInfoList</w:t>
      </w:r>
      <w:r>
        <w:t xml:space="preserve"> within </w:t>
      </w:r>
      <w:r>
        <w:rPr>
          <w:i/>
        </w:rPr>
        <w:t>SIB12</w:t>
      </w:r>
      <w:r>
        <w:t>:</w:t>
      </w:r>
    </w:p>
    <w:p>
      <w:pPr>
        <w:pStyle w:val="90"/>
      </w:pPr>
      <w:r>
        <w:t>2&gt;</w:t>
      </w:r>
      <w:r>
        <w:tab/>
      </w:r>
      <w:r>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pPr>
        <w:pStyle w:val="86"/>
      </w:pPr>
      <w:r>
        <w:t>3&gt;</w:t>
      </w:r>
      <w:r>
        <w:tab/>
      </w:r>
      <w:r>
        <w:t>if the UE is acting as NR sidelink U2N Relay UE</w:t>
      </w:r>
      <w:r>
        <w:rPr>
          <w:rFonts w:eastAsia="宋体"/>
          <w:lang w:eastAsia="zh-CN"/>
        </w:rPr>
        <w:t xml:space="preserve"> and</w:t>
      </w:r>
      <w:r>
        <w:t xml:space="preserve"> </w:t>
      </w:r>
      <w:r>
        <w:rPr>
          <w:i/>
        </w:rPr>
        <w:t>sl-DiscConfig</w:t>
      </w:r>
      <w:r>
        <w:t xml:space="preserve"> is included in </w:t>
      </w:r>
      <w:r>
        <w:rPr>
          <w:i/>
        </w:rPr>
        <w:t>RRCReconfiguration</w:t>
      </w:r>
      <w:r>
        <w:t xml:space="preserve">, and if the NR sidelink U2N Relay UE threshold conditions as specified in 5.8.14.2 are met based on </w:t>
      </w:r>
      <w:r>
        <w:rPr>
          <w:i/>
        </w:rPr>
        <w:t>sl-RelayUE-Config</w:t>
      </w:r>
      <w:r>
        <w:t>; or</w:t>
      </w:r>
    </w:p>
    <w:p>
      <w:pPr>
        <w:pStyle w:val="86"/>
      </w:pPr>
      <w:r>
        <w:t>3&gt;</w:t>
      </w:r>
      <w:r>
        <w:tab/>
      </w:r>
      <w:r>
        <w:t>if the UE is selecting NR sidelink U2N Relay UE / has a selected NR sidelink U2N Relay UE/ configured with measurement object associated to L2 U2N Relay UEs</w:t>
      </w:r>
      <w:r>
        <w:rPr>
          <w:rFonts w:eastAsia="宋体"/>
          <w:lang w:eastAsia="zh-CN"/>
        </w:rPr>
        <w:t xml:space="preserve"> and</w:t>
      </w:r>
      <w:r>
        <w:t xml:space="preserve"> </w:t>
      </w:r>
      <w:r>
        <w:rPr>
          <w:i/>
        </w:rPr>
        <w:t>sl-DiscConfig</w:t>
      </w:r>
      <w:r>
        <w:t xml:space="preserve"> is included in </w:t>
      </w:r>
      <w:r>
        <w:rPr>
          <w:i/>
        </w:rPr>
        <w:t>RRCReconfiguration</w:t>
      </w:r>
      <w:r>
        <w:t xml:space="preserve">, and if the NR sidelink U2N Remote UE threshold conditions as specified in 5.8.15.2 are met based on </w:t>
      </w:r>
      <w:r>
        <w:rPr>
          <w:i/>
        </w:rPr>
        <w:t>sl-RemoteUE-Config</w:t>
      </w:r>
      <w:r>
        <w:t>; or</w:t>
      </w:r>
    </w:p>
    <w:p>
      <w:pPr>
        <w:pStyle w:val="86"/>
        <w:rPr>
          <w:rFonts w:eastAsia="等线"/>
          <w:lang w:eastAsia="zh-CN"/>
        </w:rPr>
      </w:pPr>
      <w:r>
        <w:t>3&gt;</w:t>
      </w:r>
      <w:r>
        <w:tab/>
      </w:r>
      <w:r>
        <w:t>if the UE is performing NR sidelink non-relay discovery:</w:t>
      </w:r>
    </w:p>
    <w:p>
      <w:pPr>
        <w:pStyle w:val="100"/>
        <w:rPr>
          <w:rFonts w:eastAsia="等线"/>
          <w:lang w:eastAsia="zh-CN"/>
        </w:rPr>
      </w:pPr>
      <w:r>
        <w:t>4&gt;</w:t>
      </w:r>
      <w:r>
        <w:tab/>
      </w:r>
      <w:r>
        <w:t xml:space="preserve">if the UE is configured with </w:t>
      </w:r>
      <w:r>
        <w:rPr>
          <w:i/>
        </w:rPr>
        <w:t>sl-ScheduledConfig</w:t>
      </w:r>
      <w:r>
        <w:t>:</w:t>
      </w:r>
    </w:p>
    <w:p>
      <w:pPr>
        <w:pStyle w:val="85"/>
      </w:pPr>
      <w:r>
        <w:t>5&gt;</w:t>
      </w:r>
      <w:r>
        <w:tab/>
      </w:r>
      <w:r>
        <w:t xml:space="preserve">if T310 for MCG or T311 is running; and if </w:t>
      </w:r>
      <w:r>
        <w:rPr>
          <w:i/>
        </w:rPr>
        <w:t>sl-TxPoolExceptional</w:t>
      </w:r>
      <w:r>
        <w:t xml:space="preserve"> is included in </w:t>
      </w:r>
      <w:r>
        <w:rPr>
          <w:i/>
        </w:rPr>
        <w:t>sl-FreqInfoList</w:t>
      </w:r>
      <w:r>
        <w:t xml:space="preserve"> for the concerned frequency in </w:t>
      </w:r>
      <w:r>
        <w:rPr>
          <w:i/>
        </w:rPr>
        <w:t>SIB12</w:t>
      </w:r>
      <w:r>
        <w:t xml:space="preserve"> or included in </w:t>
      </w:r>
      <w:r>
        <w:rPr>
          <w:i/>
        </w:rPr>
        <w:t>sl-ConfigDedicatedNR</w:t>
      </w:r>
      <w:r>
        <w:t xml:space="preserve"> in </w:t>
      </w:r>
      <w:r>
        <w:rPr>
          <w:i/>
        </w:rPr>
        <w:t>RRCReconfiguration</w:t>
      </w:r>
      <w:r>
        <w:t>; or</w:t>
      </w:r>
    </w:p>
    <w:p>
      <w:pPr>
        <w:pStyle w:val="85"/>
      </w:pPr>
      <w:r>
        <w:t>5&gt;</w:t>
      </w:r>
      <w:r>
        <w:tab/>
      </w:r>
      <w:r>
        <w:t xml:space="preserve">if T301 is running and the cell on which the UE initiated RRC connection re-establishment provides </w:t>
      </w:r>
      <w:r>
        <w:rPr>
          <w:i/>
        </w:rPr>
        <w:t>SIB12</w:t>
      </w:r>
      <w:r>
        <w:t xml:space="preserve"> including </w:t>
      </w:r>
      <w:r>
        <w:rPr>
          <w:i/>
        </w:rPr>
        <w:t>sl-TxPoolExceptional</w:t>
      </w:r>
      <w:r>
        <w:t xml:space="preserve"> for the concerned frequency; or</w:t>
      </w:r>
    </w:p>
    <w:p>
      <w:pPr>
        <w:pStyle w:val="85"/>
      </w:pPr>
      <w:r>
        <w:t>5&gt;</w:t>
      </w:r>
      <w:r>
        <w:tab/>
      </w:r>
      <w:r>
        <w:t xml:space="preserve">if T304 for MCG is running and the UE is configured with </w:t>
      </w:r>
      <w:r>
        <w:rPr>
          <w:i/>
        </w:rPr>
        <w:t>sl-TxPoolExceptional</w:t>
      </w:r>
      <w:r>
        <w:t xml:space="preserve"> included in </w:t>
      </w:r>
      <w:r>
        <w:rPr>
          <w:i/>
        </w:rPr>
        <w:t>sl-ConfigDedicatedNR</w:t>
      </w:r>
      <w:r>
        <w:t xml:space="preserve"> for the concerned frequency in </w:t>
      </w:r>
      <w:r>
        <w:rPr>
          <w:i/>
        </w:rPr>
        <w:t>RRCReconfiguration</w:t>
      </w:r>
      <w:r>
        <w:t>:</w:t>
      </w:r>
    </w:p>
    <w:p>
      <w:pPr>
        <w:pStyle w:val="351"/>
        <w:rPr>
          <w:lang w:val="en-GB"/>
        </w:rPr>
      </w:pPr>
      <w:r>
        <w:rPr>
          <w:lang w:val="en-GB"/>
        </w:rPr>
        <w:t>6&gt;</w:t>
      </w:r>
      <w:r>
        <w:rPr>
          <w:lang w:val="en-GB"/>
        </w:rPr>
        <w:tab/>
      </w:r>
      <w:r>
        <w:rPr>
          <w:lang w:val="en-GB"/>
        </w:rPr>
        <w:t xml:space="preserve">configure lower layers to perform the sidelink resource allocation mode 2 based on random selection using the resource pool indicated by </w:t>
      </w:r>
      <w:r>
        <w:rPr>
          <w:i/>
          <w:lang w:val="en-GB"/>
        </w:rPr>
        <w:t>sl-TxPoolExceptional</w:t>
      </w:r>
      <w:r>
        <w:rPr>
          <w:lang w:val="en-GB"/>
        </w:rPr>
        <w:t xml:space="preserve"> as defined in TS 38.321 [3];</w:t>
      </w:r>
    </w:p>
    <w:p>
      <w:pPr>
        <w:pStyle w:val="85"/>
      </w:pPr>
      <w:r>
        <w:t>5&gt;</w:t>
      </w:r>
      <w:r>
        <w:tab/>
      </w:r>
      <w:r>
        <w:t>else:</w:t>
      </w:r>
    </w:p>
    <w:p>
      <w:pPr>
        <w:pStyle w:val="351"/>
        <w:rPr>
          <w:lang w:val="en-GB"/>
        </w:rPr>
      </w:pPr>
      <w:r>
        <w:rPr>
          <w:lang w:val="en-GB"/>
        </w:rPr>
        <w:t>6&gt;</w:t>
      </w:r>
      <w:r>
        <w:rPr>
          <w:lang w:val="en-GB"/>
        </w:rPr>
        <w:tab/>
      </w:r>
      <w:r>
        <w:rPr>
          <w:lang w:val="en-GB"/>
        </w:rPr>
        <w:t xml:space="preserve">configure lower layers to perform the sidelink resource allocation mode 1 using the resource pool indicated by </w:t>
      </w:r>
      <w:r>
        <w:rPr>
          <w:i/>
          <w:lang w:val="en-GB"/>
        </w:rPr>
        <w:t>sl-DiscTxPoolScheduling</w:t>
      </w:r>
      <w:r>
        <w:rPr>
          <w:lang w:val="en-GB"/>
        </w:rPr>
        <w:t xml:space="preserve"> or </w:t>
      </w:r>
      <w:r>
        <w:rPr>
          <w:i/>
          <w:lang w:val="en-GB"/>
        </w:rPr>
        <w:t>sl-TxPoolScheduling</w:t>
      </w:r>
      <w:r>
        <w:rPr>
          <w:lang w:val="en-GB"/>
        </w:rPr>
        <w:t xml:space="preserve"> for</w:t>
      </w:r>
      <w:r>
        <w:rPr>
          <w:lang w:val="en-GB" w:eastAsia="zh-CN"/>
        </w:rPr>
        <w:t xml:space="preserve"> </w:t>
      </w:r>
      <w:r>
        <w:rPr>
          <w:lang w:val="en-GB"/>
        </w:rPr>
        <w:t xml:space="preserve">NR </w:t>
      </w:r>
      <w:r>
        <w:rPr>
          <w:lang w:val="en-GB" w:eastAsia="ko-KR"/>
        </w:rPr>
        <w:t>sidelink</w:t>
      </w:r>
      <w:r>
        <w:rPr>
          <w:lang w:val="en-GB"/>
        </w:rPr>
        <w:t xml:space="preserve"> discovery transmission on the concerned frequency in </w:t>
      </w:r>
      <w:r>
        <w:rPr>
          <w:i/>
          <w:lang w:val="en-GB"/>
        </w:rPr>
        <w:t>RRCReconfiguration</w:t>
      </w:r>
      <w:r>
        <w:rPr>
          <w:lang w:val="en-GB"/>
        </w:rPr>
        <w:t>;</w:t>
      </w:r>
    </w:p>
    <w:p>
      <w:pPr>
        <w:pStyle w:val="85"/>
      </w:pPr>
      <w:r>
        <w:t>5&gt;</w:t>
      </w:r>
      <w:r>
        <w:tab/>
      </w:r>
      <w:r>
        <w:t xml:space="preserve">if T311 is running, configure the lower layers to release the resources indicated by </w:t>
      </w:r>
      <w:r>
        <w:rPr>
          <w:i/>
        </w:rPr>
        <w:t xml:space="preserve">rrc-ConfiguredSidelinkGrant </w:t>
      </w:r>
      <w:r>
        <w:t>(if any);</w:t>
      </w:r>
    </w:p>
    <w:p>
      <w:pPr>
        <w:pStyle w:val="100"/>
      </w:pPr>
      <w:r>
        <w:t>4&gt;</w:t>
      </w:r>
      <w:r>
        <w:tab/>
      </w:r>
      <w:r>
        <w:t>if the UE is configured with</w:t>
      </w:r>
      <w:r>
        <w:rPr>
          <w:i/>
        </w:rPr>
        <w:t xml:space="preserve"> </w:t>
      </w:r>
      <w:r>
        <w:rPr>
          <w:i/>
          <w:lang w:eastAsia="zh-CN"/>
        </w:rPr>
        <w:t>sl-UE-SelectedConfig</w:t>
      </w:r>
      <w:r>
        <w:rPr>
          <w:lang w:eastAsia="zh-CN"/>
        </w:rPr>
        <w:t>:</w:t>
      </w:r>
    </w:p>
    <w:p>
      <w:pPr>
        <w:pStyle w:val="85"/>
        <w:rPr>
          <w:lang w:eastAsia="zh-CN"/>
        </w:rPr>
      </w:pPr>
      <w:r>
        <w:t>5&gt;</w:t>
      </w:r>
      <w:r>
        <w:tab/>
      </w:r>
      <w:r>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rPr>
          <w:lang w:eastAsia="zh-CN"/>
        </w:rPr>
        <w:t>, and</w:t>
      </w:r>
      <w:r>
        <w:t xml:space="preserve"> if </w:t>
      </w:r>
      <w:r>
        <w:rPr>
          <w:lang w:eastAsia="zh-CN"/>
        </w:rPr>
        <w:t xml:space="preserve">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sl-DiscTxPoolSelected</w:t>
      </w:r>
      <w:r>
        <w:rPr>
          <w:lang w:eastAsia="zh-CN"/>
        </w:rPr>
        <w:t xml:space="preserve"> </w:t>
      </w:r>
      <w:r>
        <w:rPr>
          <w:rFonts w:cs="Courier New"/>
          <w:lang w:eastAsia="zh-CN"/>
        </w:rPr>
        <w:t>for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 or</w:t>
      </w:r>
    </w:p>
    <w:p>
      <w:pPr>
        <w:pStyle w:val="85"/>
        <w:rPr>
          <w:lang w:eastAsia="zh-CN"/>
        </w:rPr>
      </w:pPr>
      <w:r>
        <w:t>5&gt;</w:t>
      </w:r>
      <w:r>
        <w:tab/>
      </w:r>
      <w:r>
        <w:t xml:space="preserve">if the </w:t>
      </w:r>
      <w:r>
        <w:rPr>
          <w:i/>
        </w:rPr>
        <w:t>sl-DiscTxPoolSelected</w:t>
      </w:r>
      <w:r>
        <w:rPr>
          <w:i/>
          <w:lang w:eastAsia="zh-CN"/>
        </w:rPr>
        <w:t xml:space="preserve"> </w:t>
      </w:r>
      <w:r>
        <w:rPr>
          <w:rFonts w:cs="Courier New"/>
          <w:lang w:eastAsia="zh-CN"/>
        </w:rPr>
        <w:t xml:space="preserve">for NR sidelink discovery transmission on the concerned frequency is not included in the </w:t>
      </w:r>
      <w:r>
        <w:rPr>
          <w:i/>
        </w:rPr>
        <w:t>sl-ConfigDedicatedNR</w:t>
      </w:r>
      <w:r>
        <w:rPr>
          <w:lang w:eastAsia="zh-CN"/>
        </w:rPr>
        <w:t xml:space="preserve"> within</w:t>
      </w:r>
      <w:r>
        <w:rPr>
          <w:i/>
          <w:lang w:eastAsia="zh-CN"/>
        </w:rPr>
        <w:t xml:space="preserve"> </w:t>
      </w:r>
      <w:r>
        <w:rPr>
          <w:i/>
        </w:rPr>
        <w:t>RRCReconfiguration</w:t>
      </w:r>
      <w:r>
        <w:rPr>
          <w:lang w:eastAsia="zh-CN"/>
        </w:rPr>
        <w:t xml:space="preserve">, and a result of full/partial sensing, if selected and is allowed </w:t>
      </w:r>
      <w:r>
        <w:t>by</w:t>
      </w:r>
      <w:r>
        <w:rPr>
          <w:i/>
        </w:rPr>
        <w:t xml:space="preserve"> sl-AllowedResourceSelectionConfig</w:t>
      </w:r>
      <w:r>
        <w:rPr>
          <w:iCs/>
        </w:rPr>
        <w:t>,</w:t>
      </w:r>
      <w:r>
        <w:rPr>
          <w:lang w:eastAsia="zh-CN"/>
        </w:rPr>
        <w:t xml:space="preserve"> on the resources configured in </w:t>
      </w:r>
      <w:r>
        <w:rPr>
          <w:i/>
          <w:lang w:eastAsia="zh-CN"/>
        </w:rPr>
        <w:t xml:space="preserve">sl-TxPoolSelectedNormal </w:t>
      </w:r>
      <w:r>
        <w:rPr>
          <w:lang w:eastAsia="zh-CN"/>
        </w:rPr>
        <w:t>f</w:t>
      </w:r>
      <w:r>
        <w:rPr>
          <w:rFonts w:cs="Courier New"/>
          <w:lang w:eastAsia="zh-CN"/>
        </w:rPr>
        <w:t>or NR sidelink discovery transmission on the concerned frequency</w:t>
      </w:r>
      <w:r>
        <w:rPr>
          <w:lang w:eastAsia="zh-CN"/>
        </w:rPr>
        <w:t xml:space="preserve"> included in </w:t>
      </w:r>
      <w:r>
        <w:rPr>
          <w:i/>
        </w:rPr>
        <w:t>sl-ConfigDedicatedNR</w:t>
      </w:r>
      <w:r>
        <w:rPr>
          <w:lang w:eastAsia="zh-CN"/>
        </w:rPr>
        <w:t xml:space="preserve"> within</w:t>
      </w:r>
      <w:r>
        <w:rPr>
          <w:i/>
          <w:lang w:eastAsia="zh-CN"/>
        </w:rPr>
        <w:t xml:space="preserve"> </w:t>
      </w:r>
      <w:r>
        <w:rPr>
          <w:i/>
        </w:rPr>
        <w:t>RRCReconfiguration</w:t>
      </w:r>
      <w:r>
        <w:rPr>
          <w:lang w:eastAsia="zh-CN"/>
        </w:rPr>
        <w:t xml:space="preserve"> is not available in accordance with TS 38.214 [19];</w:t>
      </w:r>
    </w:p>
    <w:p>
      <w:pPr>
        <w:pStyle w:val="351"/>
        <w:rPr>
          <w:lang w:val="en-GB"/>
        </w:rPr>
      </w:pPr>
      <w:r>
        <w:rPr>
          <w:lang w:val="en-GB"/>
        </w:rPr>
        <w:t>6&gt;</w:t>
      </w:r>
      <w:r>
        <w:rPr>
          <w:lang w:val="en-GB"/>
        </w:rPr>
        <w:tab/>
      </w:r>
      <w:r>
        <w:rPr>
          <w:lang w:val="en-GB"/>
        </w:rPr>
        <w:t xml:space="preserve">if </w:t>
      </w:r>
      <w:r>
        <w:rPr>
          <w:i/>
          <w:lang w:val="en-GB"/>
        </w:rPr>
        <w:t xml:space="preserve">sl-TxPoolExceptional </w:t>
      </w:r>
      <w:r>
        <w:rPr>
          <w:lang w:val="en-GB"/>
        </w:rPr>
        <w:t xml:space="preserve">for the concerned frequency is included in </w:t>
      </w:r>
      <w:r>
        <w:rPr>
          <w:i/>
          <w:lang w:val="en-GB"/>
        </w:rPr>
        <w:t>RRCReconfiguration</w:t>
      </w:r>
      <w:r>
        <w:rPr>
          <w:lang w:val="en-GB"/>
        </w:rPr>
        <w:t>; or</w:t>
      </w:r>
    </w:p>
    <w:p>
      <w:pPr>
        <w:pStyle w:val="351"/>
        <w:rPr>
          <w:lang w:val="en-GB"/>
        </w:rPr>
      </w:pPr>
      <w:r>
        <w:rPr>
          <w:lang w:val="en-GB"/>
        </w:rPr>
        <w:t>6&gt;</w:t>
      </w:r>
      <w:r>
        <w:rPr>
          <w:lang w:val="en-GB"/>
        </w:rPr>
        <w:tab/>
      </w:r>
      <w:r>
        <w:rPr>
          <w:lang w:val="en-GB"/>
        </w:rPr>
        <w:t xml:space="preserve">if the PCell provides </w:t>
      </w:r>
      <w:r>
        <w:rPr>
          <w:i/>
          <w:lang w:val="en-GB"/>
        </w:rPr>
        <w:t>SIB12</w:t>
      </w:r>
      <w:r>
        <w:rPr>
          <w:lang w:val="en-GB"/>
        </w:rPr>
        <w:t xml:space="preserve"> including </w:t>
      </w:r>
      <w:r>
        <w:rPr>
          <w:i/>
          <w:lang w:val="en-GB"/>
        </w:rPr>
        <w:t>sl-TxPoolExceptional</w:t>
      </w:r>
      <w:r>
        <w:rPr>
          <w:lang w:val="en-GB"/>
        </w:rPr>
        <w:t xml:space="preserve"> in </w:t>
      </w:r>
      <w:r>
        <w:rPr>
          <w:rFonts w:eastAsia="宋体"/>
          <w:i/>
          <w:lang w:val="en-GB"/>
        </w:rPr>
        <w:t>sl-FreqInfoList</w:t>
      </w:r>
      <w:r>
        <w:rPr>
          <w:lang w:val="en-GB"/>
        </w:rPr>
        <w:t xml:space="preserve"> for the concerned frequency:</w:t>
      </w:r>
    </w:p>
    <w:p>
      <w:pPr>
        <w:pStyle w:val="350"/>
        <w:rPr>
          <w:lang w:val="en-GB"/>
        </w:rPr>
      </w:pPr>
      <w:r>
        <w:rPr>
          <w:lang w:val="en-GB"/>
        </w:rPr>
        <w:t>7&gt;</w:t>
      </w:r>
      <w:r>
        <w:rPr>
          <w:lang w:val="en-GB"/>
        </w:rPr>
        <w:tab/>
      </w:r>
      <w:r>
        <w:rPr>
          <w:lang w:val="en-GB"/>
        </w:rPr>
        <w:t xml:space="preserve">configure lower layers to perform the sidelink resource allocation mode 2 based on random selection using the resource pool indicated by </w:t>
      </w:r>
      <w:r>
        <w:rPr>
          <w:i/>
          <w:lang w:val="en-GB"/>
        </w:rPr>
        <w:t>sl-TxPoolExceptional</w:t>
      </w:r>
      <w:r>
        <w:rPr>
          <w:lang w:val="en-GB"/>
        </w:rPr>
        <w:t xml:space="preserve"> as defined in TS 38.321 [3];</w:t>
      </w:r>
    </w:p>
    <w:p>
      <w:pPr>
        <w:pStyle w:val="85"/>
      </w:pPr>
      <w:r>
        <w:t>5&gt;</w:t>
      </w:r>
      <w:r>
        <w:tab/>
      </w:r>
      <w:r>
        <w:t xml:space="preserve">else, if the </w:t>
      </w:r>
      <w:r>
        <w:rPr>
          <w:i/>
        </w:rPr>
        <w:t>sl-DiscTxPoolSelected</w:t>
      </w:r>
      <w:r>
        <w:rPr>
          <w:i/>
          <w:lang w:eastAsia="zh-CN"/>
        </w:rPr>
        <w:t xml:space="preserve">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pPr>
        <w:pStyle w:val="351"/>
        <w:rPr>
          <w:lang w:val="en-GB"/>
        </w:rPr>
      </w:pPr>
      <w:r>
        <w:rPr>
          <w:lang w:val="en-GB"/>
        </w:rPr>
        <w:t>6&gt;</w:t>
      </w:r>
      <w:r>
        <w:rPr>
          <w:lang w:val="en-GB"/>
        </w:rPr>
        <w:tab/>
      </w:r>
      <w:r>
        <w:rPr>
          <w:lang w:val="en-GB"/>
        </w:rPr>
        <w:t xml:space="preserve">configure lower layers to perform the sidelink resource allocation mode 2 </w:t>
      </w:r>
      <w:r>
        <w:rPr>
          <w:lang w:val="en-GB" w:eastAsia="zh-CN"/>
        </w:rPr>
        <w:t xml:space="preserve">based on </w:t>
      </w:r>
      <w:r>
        <w:rPr>
          <w:lang w:val="en-GB"/>
        </w:rPr>
        <w:t xml:space="preserve">resource selection operation according to </w:t>
      </w:r>
      <w:r>
        <w:rPr>
          <w:i/>
          <w:lang w:val="en-GB"/>
        </w:rPr>
        <w:t>sl-AllowedResourceSelectionConfig</w:t>
      </w:r>
      <w:r>
        <w:rPr>
          <w:lang w:val="en-GB" w:eastAsia="zh-CN"/>
        </w:rPr>
        <w:t xml:space="preserve"> (as defined in TS 38.321 [3] and TS 38.214 [19]) </w:t>
      </w:r>
      <w:r>
        <w:rPr>
          <w:lang w:val="en-GB"/>
        </w:rPr>
        <w:t xml:space="preserve">using the pools of resources indicated by </w:t>
      </w:r>
      <w:r>
        <w:rPr>
          <w:i/>
          <w:lang w:val="en-GB"/>
        </w:rPr>
        <w:t>sl-DiscTxPoolSelected</w:t>
      </w:r>
      <w:r>
        <w:rPr>
          <w:i/>
          <w:lang w:val="en-GB" w:eastAsia="zh-CN"/>
        </w:rPr>
        <w:t xml:space="preserve"> </w:t>
      </w:r>
      <w:r>
        <w:rPr>
          <w:rFonts w:cs="Courier New"/>
          <w:lang w:val="en-GB" w:eastAsia="zh-CN"/>
        </w:rPr>
        <w:t>for NR sidelink discovery transmission on the concerned frequency</w:t>
      </w:r>
      <w:r>
        <w:rPr>
          <w:lang w:val="en-GB"/>
        </w:rPr>
        <w:t xml:space="preserve"> in </w:t>
      </w:r>
      <w:r>
        <w:rPr>
          <w:i/>
          <w:lang w:val="en-GB"/>
        </w:rPr>
        <w:t>RRCReconfiguration</w:t>
      </w:r>
      <w:r>
        <w:rPr>
          <w:lang w:val="en-GB"/>
        </w:rPr>
        <w:t>;</w:t>
      </w:r>
    </w:p>
    <w:p>
      <w:pPr>
        <w:pStyle w:val="85"/>
      </w:pPr>
      <w:r>
        <w:t>5&gt;</w:t>
      </w:r>
      <w:r>
        <w:tab/>
      </w:r>
      <w:r>
        <w:t xml:space="preserve">else, if the </w:t>
      </w:r>
      <w:r>
        <w:rPr>
          <w:i/>
          <w:lang w:eastAsia="zh-CN"/>
        </w:rPr>
        <w:t xml:space="preserve">sl-TxPoolSelectedNormal </w:t>
      </w:r>
      <w:r>
        <w:rPr>
          <w:rFonts w:cs="Courier New"/>
          <w:lang w:eastAsia="zh-CN"/>
        </w:rPr>
        <w:t xml:space="preserve">for NR sidelink discovery transmission on the concerned frequency is included in the </w:t>
      </w:r>
      <w:r>
        <w:rPr>
          <w:i/>
        </w:rPr>
        <w:t>sl-ConfigDedicatedNR</w:t>
      </w:r>
      <w:r>
        <w:rPr>
          <w:lang w:eastAsia="zh-CN"/>
        </w:rPr>
        <w:t xml:space="preserve"> within</w:t>
      </w:r>
      <w:r>
        <w:rPr>
          <w:i/>
          <w:lang w:eastAsia="zh-CN"/>
        </w:rPr>
        <w:t xml:space="preserve"> </w:t>
      </w:r>
      <w:r>
        <w:rPr>
          <w:i/>
        </w:rPr>
        <w:t>RRCReconfiguration</w:t>
      </w:r>
      <w:r>
        <w:t>:</w:t>
      </w:r>
    </w:p>
    <w:p>
      <w:pPr>
        <w:pStyle w:val="351"/>
        <w:rPr>
          <w:lang w:val="en-GB"/>
        </w:rPr>
      </w:pPr>
      <w:r>
        <w:rPr>
          <w:lang w:val="en-GB"/>
        </w:rPr>
        <w:t>6&gt;</w:t>
      </w:r>
      <w:r>
        <w:rPr>
          <w:lang w:val="en-GB"/>
        </w:rPr>
        <w:tab/>
      </w:r>
      <w:r>
        <w:rPr>
          <w:lang w:val="en-GB"/>
        </w:rPr>
        <w:t xml:space="preserve">configure lower layers to perform the sidelink resource allocation mode 2 </w:t>
      </w:r>
      <w:r>
        <w:rPr>
          <w:lang w:val="en-GB" w:eastAsia="zh-CN"/>
        </w:rPr>
        <w:t xml:space="preserve">based on </w:t>
      </w:r>
      <w:r>
        <w:rPr>
          <w:lang w:val="en-GB"/>
        </w:rPr>
        <w:t xml:space="preserve">resource selection operation according to </w:t>
      </w:r>
      <w:r>
        <w:rPr>
          <w:i/>
          <w:lang w:val="en-GB"/>
        </w:rPr>
        <w:t>sl-AllowedResourceSelectionConfig</w:t>
      </w:r>
      <w:r>
        <w:rPr>
          <w:lang w:val="en-GB" w:eastAsia="zh-CN"/>
        </w:rPr>
        <w:t xml:space="preserve"> (as defined in TS 38.321 [3] and TS 38.214 [19]) </w:t>
      </w:r>
      <w:r>
        <w:rPr>
          <w:lang w:val="en-GB"/>
        </w:rPr>
        <w:t>using the pools of resources indicated by</w:t>
      </w:r>
      <w:r>
        <w:rPr>
          <w:i/>
          <w:lang w:val="en-GB" w:eastAsia="zh-CN"/>
        </w:rPr>
        <w:t xml:space="preserve"> sl-TxPoolSelectedNormal </w:t>
      </w:r>
      <w:r>
        <w:rPr>
          <w:rFonts w:cs="Courier New"/>
          <w:lang w:val="en-GB" w:eastAsia="zh-CN"/>
        </w:rPr>
        <w:t>for NR sidelink discovery transmission on the concerned frequency</w:t>
      </w:r>
      <w:r>
        <w:rPr>
          <w:lang w:val="en-GB"/>
        </w:rPr>
        <w:t xml:space="preserve"> in </w:t>
      </w:r>
      <w:r>
        <w:rPr>
          <w:i/>
          <w:lang w:val="en-GB"/>
        </w:rPr>
        <w:t>RRCReconfiguration</w:t>
      </w:r>
      <w:r>
        <w:rPr>
          <w:lang w:val="en-GB"/>
        </w:rPr>
        <w:t>;</w:t>
      </w:r>
    </w:p>
    <w:p>
      <w:pPr>
        <w:pStyle w:val="90"/>
      </w:pPr>
      <w:r>
        <w:t>2&gt;</w:t>
      </w:r>
      <w:r>
        <w:tab/>
      </w:r>
      <w:r>
        <w:t xml:space="preserve">else if the cell chosen for NR sidelink discovery transmission provides </w:t>
      </w:r>
      <w:r>
        <w:rPr>
          <w:i/>
        </w:rPr>
        <w:t>SIB12</w:t>
      </w:r>
      <w:r>
        <w:t>:</w:t>
      </w:r>
    </w:p>
    <w:p>
      <w:pPr>
        <w:pStyle w:val="86"/>
      </w:pPr>
      <w:r>
        <w:t>3&gt;</w:t>
      </w:r>
      <w:r>
        <w:tab/>
      </w:r>
      <w:r>
        <w:t xml:space="preserve">if the UE is acting as NR sidelink U2N Relay UE and </w:t>
      </w:r>
      <w:r>
        <w:rPr>
          <w:i/>
        </w:rPr>
        <w:t>sl-DiscConfigCommon</w:t>
      </w:r>
      <w:r>
        <w:t xml:space="preserve"> is included in </w:t>
      </w:r>
      <w:r>
        <w:rPr>
          <w:i/>
        </w:rPr>
        <w:t>SIB12</w:t>
      </w:r>
      <w:r>
        <w:rPr>
          <w:iCs/>
        </w:rPr>
        <w:t xml:space="preserve">, </w:t>
      </w:r>
      <w:r>
        <w:t xml:space="preserve">and if the NR sidelink U2N Relay UE threshold conditions as specified in 5.8.14.2 are met based on </w:t>
      </w:r>
      <w:r>
        <w:rPr>
          <w:i/>
        </w:rPr>
        <w:t>sl-RelayUE-ConfigCommon</w:t>
      </w:r>
      <w:r>
        <w:t xml:space="preserve"> in </w:t>
      </w:r>
      <w:r>
        <w:rPr>
          <w:i/>
        </w:rPr>
        <w:t>SIB12</w:t>
      </w:r>
      <w:r>
        <w:t>; or</w:t>
      </w:r>
    </w:p>
    <w:p>
      <w:pPr>
        <w:pStyle w:val="86"/>
      </w:pPr>
      <w:r>
        <w:t>3&gt;</w:t>
      </w:r>
      <w:r>
        <w:tab/>
      </w:r>
      <w:r>
        <w:t xml:space="preserve">if the UE is selecting NR sidelink U2N Relay UE / has a selected NR sidelink U2N Relay UE and </w:t>
      </w:r>
      <w:r>
        <w:rPr>
          <w:i/>
        </w:rPr>
        <w:t>sl-DiscConfigCommon</w:t>
      </w:r>
      <w:r>
        <w:t xml:space="preserve"> is included in </w:t>
      </w:r>
      <w:r>
        <w:rPr>
          <w:i/>
        </w:rPr>
        <w:t>SIB12</w:t>
      </w:r>
      <w:r>
        <w:rPr>
          <w:iCs/>
        </w:rPr>
        <w:t xml:space="preserve">, </w:t>
      </w:r>
      <w:r>
        <w:t xml:space="preserve">and if the NR sidelink U2N Remote UE threshold conditions as specified in 5.8.15.2 are met based on </w:t>
      </w:r>
      <w:r>
        <w:rPr>
          <w:i/>
        </w:rPr>
        <w:t>sl-RemoteUE-ConfigCommon</w:t>
      </w:r>
      <w:r>
        <w:t xml:space="preserve"> in </w:t>
      </w:r>
      <w:r>
        <w:rPr>
          <w:i/>
        </w:rPr>
        <w:t>SIB12</w:t>
      </w:r>
      <w:r>
        <w:t>; or</w:t>
      </w:r>
    </w:p>
    <w:p>
      <w:pPr>
        <w:pStyle w:val="86"/>
        <w:rPr>
          <w:rFonts w:eastAsia="等线"/>
          <w:lang w:eastAsia="zh-CN"/>
        </w:rPr>
      </w:pPr>
      <w:r>
        <w:t>3&gt;</w:t>
      </w:r>
      <w:r>
        <w:tab/>
      </w:r>
      <w:r>
        <w:t>if the UE is performing NR sidelink non-relay discovery:</w:t>
      </w:r>
    </w:p>
    <w:p>
      <w:pPr>
        <w:pStyle w:val="100"/>
        <w:rPr>
          <w:rFonts w:eastAsia="等线"/>
          <w:lang w:eastAsia="zh-CN"/>
        </w:rPr>
      </w:pPr>
      <w:r>
        <w:t>4&gt;</w:t>
      </w:r>
      <w:r>
        <w:tab/>
      </w:r>
      <w:r>
        <w:rPr>
          <w:lang w:eastAsia="zh-CN"/>
        </w:rPr>
        <w:t xml:space="preserve">if </w:t>
      </w:r>
      <w:r>
        <w:rPr>
          <w:i/>
          <w:lang w:eastAsia="zh-CN"/>
        </w:rPr>
        <w:t>SIB12</w:t>
      </w:r>
      <w:r>
        <w:rPr>
          <w:lang w:eastAsia="zh-CN"/>
        </w:rPr>
        <w:t xml:space="preserve"> in</w:t>
      </w:r>
      <w:r>
        <w:t xml:space="preserve">cludes </w:t>
      </w:r>
      <w:r>
        <w:rPr>
          <w:i/>
        </w:rPr>
        <w:t>sl-DiscTxPoolSelected</w:t>
      </w:r>
      <w:r>
        <w:rPr>
          <w:i/>
          <w:lang w:eastAsia="zh-CN"/>
        </w:rPr>
        <w:t xml:space="preserve">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rPr>
        <w:t>sl-DiscTxPoolSelected</w:t>
      </w:r>
      <w:r>
        <w:rPr>
          <w:i/>
          <w:lang w:eastAsia="zh-CN"/>
        </w:rPr>
        <w:t xml:space="preserve">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pPr>
        <w:pStyle w:val="85"/>
      </w:pPr>
      <w:r>
        <w:t>5&gt;</w:t>
      </w:r>
      <w:r>
        <w:tab/>
      </w:r>
      <w:r>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as defined in TS 38.321 [3];</w:t>
      </w:r>
    </w:p>
    <w:p>
      <w:pPr>
        <w:pStyle w:val="100"/>
        <w:rPr>
          <w:rFonts w:eastAsia="等线"/>
          <w:lang w:eastAsia="zh-CN"/>
        </w:rPr>
      </w:pPr>
      <w:r>
        <w:t>4&gt;</w:t>
      </w:r>
      <w:r>
        <w:tab/>
      </w:r>
      <w:r>
        <w:t xml:space="preserve">else </w:t>
      </w:r>
      <w:r>
        <w:rPr>
          <w:lang w:eastAsia="zh-CN"/>
        </w:rPr>
        <w:t xml:space="preserve">if </w:t>
      </w:r>
      <w:r>
        <w:rPr>
          <w:i/>
          <w:lang w:eastAsia="zh-CN"/>
        </w:rPr>
        <w:t>SIB12</w:t>
      </w:r>
      <w:r>
        <w:rPr>
          <w:lang w:eastAsia="zh-CN"/>
        </w:rPr>
        <w:t xml:space="preserve"> in</w:t>
      </w:r>
      <w:r>
        <w:t xml:space="preserve">cludes </w:t>
      </w:r>
      <w:r>
        <w:rPr>
          <w:i/>
          <w:lang w:eastAsia="zh-CN"/>
        </w:rPr>
        <w:t xml:space="preserve">sl-TxPoolSelectedNormal </w:t>
      </w:r>
      <w:r>
        <w:rPr>
          <w:rFonts w:cs="Courier New"/>
          <w:lang w:eastAsia="zh-CN"/>
        </w:rPr>
        <w:t>for NR sidelink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sl-AllowedResourceSelectionConfig</w:t>
      </w:r>
      <w:r>
        <w:rPr>
          <w:iCs/>
        </w:rPr>
        <w:t>,</w:t>
      </w:r>
      <w:r>
        <w:rPr>
          <w:lang w:eastAsia="zh-CN"/>
        </w:rPr>
        <w:t xml:space="preserve"> on the resources configured in the </w:t>
      </w:r>
      <w:r>
        <w:rPr>
          <w:i/>
          <w:lang w:eastAsia="zh-CN"/>
        </w:rPr>
        <w:t xml:space="preserve">sl-TxPoolSelectedNormal </w:t>
      </w:r>
      <w:r>
        <w:rPr>
          <w:rFonts w:cs="Courier New"/>
          <w:lang w:eastAsia="zh-CN"/>
        </w:rPr>
        <w:t>for NR sidelink discovery transmission</w:t>
      </w:r>
      <w:r>
        <w:rPr>
          <w:lang w:eastAsia="zh-CN"/>
        </w:rPr>
        <w:t xml:space="preserve"> is available in accordance with TS 38.214 [19] or random selection, if allowed by </w:t>
      </w:r>
      <w:r>
        <w:rPr>
          <w:i/>
        </w:rPr>
        <w:t>sl-AllowedResourceSelectionConfig</w:t>
      </w:r>
      <w:r>
        <w:rPr>
          <w:iCs/>
        </w:rPr>
        <w:t>, is selected</w:t>
      </w:r>
      <w:r>
        <w:rPr>
          <w:lang w:eastAsia="zh-CN"/>
        </w:rPr>
        <w:t>:</w:t>
      </w:r>
    </w:p>
    <w:p>
      <w:pPr>
        <w:pStyle w:val="85"/>
        <w:rPr>
          <w:rFonts w:eastAsia="Yu Mincho"/>
        </w:rPr>
      </w:pPr>
      <w:r>
        <w:t>5&gt;</w:t>
      </w:r>
      <w:r>
        <w:tab/>
      </w:r>
      <w:r>
        <w:t xml:space="preserve">configure lower layers to perform the sidelink resource allocation mode 2 based on resource selection operation according to </w:t>
      </w:r>
      <w:r>
        <w:rPr>
          <w:i/>
        </w:rPr>
        <w:t>sl-AllowedResourceSelectionConfig</w:t>
      </w:r>
      <w:r>
        <w:t xml:space="preserve"> using the pools of resources indicated by </w:t>
      </w:r>
      <w:r>
        <w:rPr>
          <w:i/>
          <w:lang w:eastAsia="zh-CN"/>
        </w:rPr>
        <w:t xml:space="preserve">sl-TxPoolSelectedNormal </w:t>
      </w:r>
      <w:r>
        <w:rPr>
          <w:rFonts w:cs="Courier New"/>
          <w:lang w:eastAsia="zh-CN"/>
        </w:rPr>
        <w:t>for NR sidelink discovery transmission on the concerned frequency</w:t>
      </w:r>
      <w:r>
        <w:t xml:space="preserve"> in </w:t>
      </w:r>
      <w:r>
        <w:rPr>
          <w:i/>
        </w:rPr>
        <w:t>SIB12</w:t>
      </w:r>
      <w:r>
        <w:t xml:space="preserve"> as defined in TS 38.321 [3];</w:t>
      </w:r>
    </w:p>
    <w:p>
      <w:pPr>
        <w:pStyle w:val="100"/>
      </w:pPr>
      <w:r>
        <w:t>4&gt;</w:t>
      </w:r>
      <w:r>
        <w:tab/>
      </w:r>
      <w:r>
        <w:t xml:space="preserve">else if </w:t>
      </w:r>
      <w:r>
        <w:rPr>
          <w:i/>
          <w:lang w:eastAsia="zh-CN"/>
        </w:rPr>
        <w:t>SIB12</w:t>
      </w:r>
      <w:r>
        <w:rPr>
          <w:lang w:eastAsia="zh-CN"/>
        </w:rPr>
        <w:t xml:space="preserve"> in</w:t>
      </w:r>
      <w:r>
        <w:t xml:space="preserve">cludes </w:t>
      </w:r>
      <w:r>
        <w:rPr>
          <w:i/>
          <w:lang w:eastAsia="zh-CN"/>
        </w:rPr>
        <w:t>sl-TxPoolExceptional</w:t>
      </w:r>
      <w:r>
        <w:rPr>
          <w:lang w:eastAsia="zh-CN"/>
        </w:rPr>
        <w:t xml:space="preserve"> </w:t>
      </w:r>
      <w:r>
        <w:t>for the concerned frequency:</w:t>
      </w:r>
    </w:p>
    <w:p>
      <w:pPr>
        <w:pStyle w:val="85"/>
      </w:pPr>
      <w:r>
        <w:t>5&gt;</w:t>
      </w:r>
      <w:r>
        <w:tab/>
      </w:r>
      <w:r>
        <w:t xml:space="preserve">from the moment the UE initiates RRC connection establishment or RRC connection resume, until receiving an </w:t>
      </w:r>
      <w:r>
        <w:rPr>
          <w:i/>
        </w:rPr>
        <w:t>RRCReconfiguration</w:t>
      </w:r>
      <w:r>
        <w:t xml:space="preserve"> including </w:t>
      </w:r>
      <w:r>
        <w:rPr>
          <w:i/>
        </w:rPr>
        <w:t>sl-ConfigDedicatedNR</w:t>
      </w:r>
      <w:r>
        <w:t xml:space="preserve">, or receiving an </w:t>
      </w:r>
      <w:r>
        <w:rPr>
          <w:i/>
        </w:rPr>
        <w:t>RRCRelease</w:t>
      </w:r>
      <w:r>
        <w:t xml:space="preserve"> or an </w:t>
      </w:r>
      <w:r>
        <w:rPr>
          <w:i/>
        </w:rPr>
        <w:t>RRCReject</w:t>
      </w:r>
      <w:r>
        <w:t>; or</w:t>
      </w:r>
    </w:p>
    <w:p>
      <w:pPr>
        <w:pStyle w:val="85"/>
      </w:pPr>
      <w:r>
        <w:t>5&gt;</w:t>
      </w:r>
      <w:r>
        <w:tab/>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sl-DiscTxPoolSelected</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 or</w:t>
      </w:r>
    </w:p>
    <w:p>
      <w:pPr>
        <w:pStyle w:val="85"/>
      </w:pPr>
      <w:r>
        <w:t>5&gt;</w:t>
      </w:r>
      <w:r>
        <w:tab/>
      </w:r>
      <w:r>
        <w:t xml:space="preserve">if </w:t>
      </w:r>
      <w:r>
        <w:rPr>
          <w:i/>
        </w:rPr>
        <w:t>sl-DiscTxPoolSelected</w:t>
      </w:r>
      <w:r>
        <w:rPr>
          <w:i/>
          <w:lang w:eastAsia="zh-CN"/>
        </w:rPr>
        <w:t xml:space="preserve"> </w:t>
      </w:r>
      <w:r>
        <w:rPr>
          <w:rFonts w:cs="Courier New"/>
          <w:lang w:eastAsia="zh-CN"/>
        </w:rPr>
        <w:t>for NR sidelink discovery transmission on the concerned frequency</w:t>
      </w:r>
      <w:r>
        <w:t xml:space="preserve"> is not included in </w:t>
      </w:r>
      <w:r>
        <w:rPr>
          <w:i/>
        </w:rPr>
        <w:t xml:space="preserve">SIB12 </w:t>
      </w:r>
      <w:r>
        <w:rPr>
          <w:iCs/>
        </w:rPr>
        <w:t>and</w:t>
      </w:r>
      <w:r>
        <w:rPr>
          <w:i/>
        </w:rPr>
        <w:t xml:space="preserve"> </w:t>
      </w:r>
      <w:r>
        <w:t>if a result of full/partial sensing</w:t>
      </w:r>
      <w:r>
        <w:rPr>
          <w:lang w:eastAsia="zh-CN"/>
        </w:rPr>
        <w:t xml:space="preserve">, if selected and is </w:t>
      </w:r>
      <w:r>
        <w:t>allowed by</w:t>
      </w:r>
      <w:r>
        <w:rPr>
          <w:i/>
        </w:rPr>
        <w:t xml:space="preserve"> sl-AllowedResourceSelectionConfig</w:t>
      </w:r>
      <w:r>
        <w:rPr>
          <w:iCs/>
        </w:rPr>
        <w:t>,</w:t>
      </w:r>
      <w:r>
        <w:t xml:space="preserve"> on the resources configured in </w:t>
      </w:r>
      <w:r>
        <w:rPr>
          <w:i/>
        </w:rPr>
        <w:t>sl-TxPoolSelectedNormal</w:t>
      </w:r>
      <w:r>
        <w:rPr>
          <w:i/>
          <w:lang w:eastAsia="zh-CN"/>
        </w:rPr>
        <w:t xml:space="preserve"> </w:t>
      </w:r>
      <w:r>
        <w:rPr>
          <w:rFonts w:cs="Courier New"/>
          <w:lang w:eastAsia="zh-CN"/>
        </w:rPr>
        <w:t>for NR sidelink discovery transmission on the concerned frequency</w:t>
      </w:r>
      <w:r>
        <w:t xml:space="preserve"> in </w:t>
      </w:r>
      <w:r>
        <w:rPr>
          <w:i/>
        </w:rPr>
        <w:t>SIB12</w:t>
      </w:r>
      <w:r>
        <w:t xml:space="preserve"> is not available in accordance with TS 38.214 [19]:</w:t>
      </w:r>
    </w:p>
    <w:p>
      <w:pPr>
        <w:pStyle w:val="351"/>
        <w:rPr>
          <w:lang w:val="en-GB"/>
        </w:rPr>
      </w:pPr>
      <w:r>
        <w:rPr>
          <w:lang w:val="en-GB"/>
        </w:rPr>
        <w:t>6&gt;</w:t>
      </w:r>
      <w:r>
        <w:rPr>
          <w:lang w:val="en-GB"/>
        </w:rPr>
        <w:tab/>
      </w:r>
      <w:r>
        <w:rPr>
          <w:lang w:val="en-GB"/>
        </w:rPr>
        <w:t xml:space="preserve">configure lower layers to perform the sidelink resource allocation mode 2 based on random selection (as defined in TS 38.321 [3]) using one of the pools of resources indicated by </w:t>
      </w:r>
      <w:r>
        <w:rPr>
          <w:i/>
          <w:lang w:val="en-GB"/>
        </w:rPr>
        <w:t>sl-TxPoolExceptional</w:t>
      </w:r>
      <w:r>
        <w:rPr>
          <w:lang w:val="en-GB"/>
        </w:rPr>
        <w:t xml:space="preserve"> for the concerned frequency;</w:t>
      </w:r>
    </w:p>
    <w:p>
      <w:pPr>
        <w:pStyle w:val="94"/>
      </w:pPr>
      <w:r>
        <w:t>1&gt;</w:t>
      </w:r>
      <w:r>
        <w:tab/>
      </w:r>
      <w:r>
        <w:t xml:space="preserve">else </w:t>
      </w:r>
      <w:bookmarkStart w:id="1" w:name="OLE_LINK1"/>
      <w:r>
        <w:t>if out of coverage on the concerned frequency for NR sidelink discovery:</w:t>
      </w:r>
    </w:p>
    <w:bookmarkEnd w:id="1"/>
    <w:p>
      <w:pPr>
        <w:pStyle w:val="90"/>
        <w:rPr>
          <w:rFonts w:eastAsia="等线"/>
          <w:lang w:eastAsia="zh-CN"/>
        </w:rPr>
      </w:pPr>
      <w:r>
        <w:t>2&gt;</w:t>
      </w:r>
      <w:r>
        <w:tab/>
      </w:r>
      <w:r>
        <w:t xml:space="preserve">if the UE is acting as L3 U2N Relay UE and if the NR sidelink U2N Relay UE threshold conditions as specified in 5.8.14.2 are met based on </w:t>
      </w:r>
      <w:del w:id="11" w:author="ZTE" w:date="2023-02-17T09:47:46Z">
        <w:r>
          <w:rPr>
            <w:rFonts w:hint="default"/>
            <w:i/>
            <w:lang w:val="en-US"/>
          </w:rPr>
          <w:delText>sl</w:delText>
        </w:r>
      </w:del>
      <w:ins w:id="12" w:author="ZTE" w:date="2023-02-17T09:47:46Z">
        <w:r>
          <w:rPr>
            <w:rFonts w:hint="eastAsia" w:eastAsia="宋体"/>
            <w:i/>
            <w:lang w:val="en-US" w:eastAsia="zh-CN"/>
          </w:rPr>
          <w:t>SL</w:t>
        </w:r>
      </w:ins>
      <w:r>
        <w:rPr>
          <w:i/>
        </w:rPr>
        <w:t>-RelayUE-Config</w:t>
      </w:r>
      <w:del w:id="13" w:author="ZTE" w:date="2023-02-17T09:48:02Z">
        <w:r>
          <w:rPr>
            <w:i/>
          </w:rPr>
          <w:delText>Common</w:delText>
        </w:r>
      </w:del>
      <w:r>
        <w:t xml:space="preserve"> in </w:t>
      </w:r>
      <w:r>
        <w:rPr>
          <w:i/>
          <w:lang w:eastAsia="zh-CN"/>
        </w:rPr>
        <w:t>SidelinkPreconfigNR</w:t>
      </w:r>
      <w:r>
        <w:t>; or</w:t>
      </w:r>
    </w:p>
    <w:p>
      <w:pPr>
        <w:pStyle w:val="90"/>
      </w:pPr>
      <w:r>
        <w:t>2&gt;</w:t>
      </w:r>
      <w:r>
        <w:tab/>
      </w:r>
      <w:r>
        <w:t xml:space="preserve">if the UE is selecting NR sidelink U2N Relay UE / has a selected NR sidelink U2N Relay UE and if the NR sidelink U2N Remote UE threshold conditions as specified in 5.8.15.2 are met based on </w:t>
      </w:r>
      <w:del w:id="14" w:author="ZTE" w:date="2023-02-17T09:48:05Z">
        <w:r>
          <w:rPr>
            <w:rFonts w:hint="default"/>
            <w:i/>
            <w:lang w:val="en-US"/>
          </w:rPr>
          <w:delText>sl</w:delText>
        </w:r>
      </w:del>
      <w:ins w:id="15" w:author="ZTE" w:date="2023-02-17T09:48:05Z">
        <w:r>
          <w:rPr>
            <w:rFonts w:hint="eastAsia" w:eastAsia="宋体"/>
            <w:i/>
            <w:lang w:val="en-US" w:eastAsia="zh-CN"/>
          </w:rPr>
          <w:t>S</w:t>
        </w:r>
      </w:ins>
      <w:ins w:id="16" w:author="ZTE" w:date="2023-02-17T09:48:06Z">
        <w:r>
          <w:rPr>
            <w:rFonts w:hint="eastAsia" w:eastAsia="宋体"/>
            <w:i/>
            <w:lang w:val="en-US" w:eastAsia="zh-CN"/>
          </w:rPr>
          <w:t>L</w:t>
        </w:r>
      </w:ins>
      <w:r>
        <w:rPr>
          <w:i/>
        </w:rPr>
        <w:t>-RemoteUE-Config</w:t>
      </w:r>
      <w:del w:id="17" w:author="ZTE" w:date="2023-02-17T09:48:10Z">
        <w:r>
          <w:rPr>
            <w:i/>
          </w:rPr>
          <w:delText>Common</w:delText>
        </w:r>
      </w:del>
      <w:r>
        <w:t xml:space="preserve"> in </w:t>
      </w:r>
      <w:r>
        <w:rPr>
          <w:i/>
          <w:lang w:eastAsia="zh-CN"/>
        </w:rPr>
        <w:t>SidelinkPreconfigNR</w:t>
      </w:r>
      <w:r>
        <w:t>; or</w:t>
      </w:r>
    </w:p>
    <w:p>
      <w:pPr>
        <w:pStyle w:val="90"/>
        <w:rPr>
          <w:rFonts w:eastAsia="等线"/>
          <w:lang w:eastAsia="zh-CN"/>
        </w:rPr>
      </w:pPr>
      <w:r>
        <w:t>2&gt;</w:t>
      </w:r>
      <w:r>
        <w:tab/>
      </w:r>
      <w:r>
        <w:t>if the UE is performing NR sidelink non-relay discovery:</w:t>
      </w:r>
    </w:p>
    <w:p>
      <w:pPr>
        <w:pStyle w:val="86"/>
      </w:pPr>
      <w:r>
        <w:t>3&gt;</w:t>
      </w:r>
      <w:r>
        <w:tab/>
      </w:r>
      <w:r>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38.213 [13]) </w:t>
      </w:r>
      <w:r>
        <w:t xml:space="preserve">using the pools of resources indicated in </w:t>
      </w:r>
      <w:r>
        <w:rPr>
          <w:i/>
        </w:rPr>
        <w:t>sl-DiscTxPoolSelected</w:t>
      </w:r>
      <w:r>
        <w:rPr>
          <w:i/>
          <w:lang w:eastAsia="zh-CN"/>
        </w:rPr>
        <w:t xml:space="preserve"> </w:t>
      </w:r>
      <w:r>
        <w:rPr>
          <w:lang w:eastAsia="zh-CN"/>
        </w:rPr>
        <w:t xml:space="preserve">or </w:t>
      </w:r>
      <w:r>
        <w:rPr>
          <w:i/>
          <w:lang w:eastAsia="zh-CN"/>
        </w:rPr>
        <w:t xml:space="preserve">sl-TxPoolSelectedNormal </w:t>
      </w:r>
      <w:r>
        <w:rPr>
          <w:rFonts w:cs="Courier New"/>
          <w:lang w:eastAsia="zh-CN"/>
        </w:rPr>
        <w:t>for NR sidelink discovery transmission on the concerned frequency</w:t>
      </w:r>
      <w:r>
        <w:t xml:space="preserve"> </w:t>
      </w:r>
      <w:r>
        <w:rPr>
          <w:lang w:eastAsia="zh-CN"/>
        </w:rPr>
        <w:t xml:space="preserve">in </w:t>
      </w:r>
      <w:r>
        <w:rPr>
          <w:i/>
          <w:lang w:eastAsia="zh-CN"/>
        </w:rPr>
        <w:t>SidelinkPreconfigNR</w:t>
      </w:r>
      <w:r>
        <w:t>.</w:t>
      </w:r>
    </w:p>
    <w:p>
      <w:pPr>
        <w:pStyle w:val="81"/>
      </w:pPr>
      <w:r>
        <w:t>NOTE:</w:t>
      </w:r>
      <w:r>
        <w:tab/>
      </w:r>
      <w:r>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sl-allowedResourceSelectionConfig</w:t>
      </w:r>
      <w:r>
        <w:t xml:space="preserve"> in the resource pool configuration.</w:t>
      </w:r>
    </w:p>
    <w:p>
      <w:pPr>
        <w:rPr>
          <w:lang w:eastAsia="zh-CN"/>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rPr>
          <w:lang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PrEx>
        <w:tc>
          <w:tcPr>
            <w:tcW w:w="9855"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pStyle w:val="5"/>
      </w:pPr>
      <w:bookmarkStart w:id="2" w:name="_Toc124713594"/>
      <w:r>
        <w:t>–</w:t>
      </w:r>
      <w:r>
        <w:tab/>
      </w:r>
      <w:r>
        <w:rPr>
          <w:i/>
          <w:iCs/>
        </w:rPr>
        <w:t>RemoteUEInformationSidelink</w:t>
      </w:r>
      <w:bookmarkEnd w:id="2"/>
    </w:p>
    <w:p>
      <w:r>
        <w:t xml:space="preserve">The </w:t>
      </w:r>
      <w:r>
        <w:rPr>
          <w:i/>
        </w:rPr>
        <w:t>RemoteUEInformationSidelink</w:t>
      </w:r>
      <w:r>
        <w:t xml:space="preserve"> message is used to request </w:t>
      </w:r>
      <w:r>
        <w:rPr>
          <w:lang w:eastAsia="zh-CN"/>
        </w:rPr>
        <w:t xml:space="preserve">SIB(s) or provide paging related information as specified in clause </w:t>
      </w:r>
      <w:r>
        <w:t>5.8.9.8.1.</w:t>
      </w:r>
    </w:p>
    <w:p>
      <w:pPr>
        <w:pStyle w:val="94"/>
      </w:pPr>
      <w:r>
        <w:t xml:space="preserve">Signalling radio bearer: </w:t>
      </w:r>
      <w:r>
        <w:rPr>
          <w:rFonts w:eastAsia="等线"/>
          <w:lang w:eastAsia="zh-CN"/>
        </w:rPr>
        <w:t>SL-SRB3</w:t>
      </w:r>
    </w:p>
    <w:p>
      <w:pPr>
        <w:pStyle w:val="94"/>
      </w:pPr>
      <w:r>
        <w:t>RLC-SAP: AM</w:t>
      </w:r>
    </w:p>
    <w:p>
      <w:pPr>
        <w:pStyle w:val="94"/>
      </w:pPr>
      <w:r>
        <w:t>Logical channel: SCCH</w:t>
      </w:r>
    </w:p>
    <w:p>
      <w:pPr>
        <w:pStyle w:val="94"/>
      </w:pPr>
      <w:r>
        <w:t>Direction: L2 U2N Remote UE to L2 U2N Relay UE</w:t>
      </w:r>
    </w:p>
    <w:p>
      <w:pPr>
        <w:pStyle w:val="76"/>
      </w:pPr>
      <w:r>
        <w:rPr>
          <w:i/>
          <w:iCs/>
        </w:rPr>
        <w:t>RemoteUEInformationSidelink</w:t>
      </w:r>
      <w:r>
        <w:t xml:space="preserve"> message</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TAG-REMOTEUEINFORMATIONSIDELINK-START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RemoteUEInformationSidelink-r17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remoteUEInformationSidelink-r17               RemoteUEInformationSidelink-r17-IEs,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criticalExtensionsFuture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RemoteUEInformationSidelink-r17-IEs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sl-RequestedSIB-List-r17                     SetupRelease { SL-RequestedSIB-List-r17}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sl-PagingInfo-RemoteUE-r17                    SetupRelease { SL-PagingInfo-RemoteUE-r17}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lateNonCriticalExtension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lang w:val="en-US" w:eastAsia="zh-CN" w:bidi="ar"/>
        </w:rPr>
        <w:t xml:space="preserve">SL-RequestedSIB-List-r17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w:t>
      </w:r>
      <w:ins w:id="18" w:author="ZTE" w:date="2023-02-14T10:17:53Z">
        <w:r>
          <w:rPr>
            <w:rFonts w:hint="eastAsia" w:ascii="Courier New" w:hAnsi="Courier New" w:eastAsia="Times New Roman" w:cs="Times New Roman"/>
            <w:kern w:val="0"/>
            <w:sz w:val="16"/>
            <w:szCs w:val="16"/>
            <w:lang w:val="en-US" w:eastAsia="zh-CN" w:bidi="ar"/>
          </w:rPr>
          <w:t>1</w:t>
        </w:r>
      </w:ins>
      <w:ins w:id="19" w:author="ZTE" w:date="2023-02-14T10:17:54Z">
        <w:r>
          <w:rPr>
            <w:rFonts w:hint="eastAsia" w:ascii="Courier New" w:hAnsi="Courier New" w:eastAsia="Times New Roman" w:cs="Times New Roman"/>
            <w:kern w:val="0"/>
            <w:sz w:val="16"/>
            <w:szCs w:val="16"/>
            <w:lang w:val="en-US" w:eastAsia="zh-CN" w:bidi="ar"/>
          </w:rPr>
          <w:t>..</w:t>
        </w:r>
      </w:ins>
      <w:r>
        <w:rPr>
          <w:rFonts w:hint="default" w:ascii="Courier New" w:hAnsi="Courier New" w:eastAsia="Times New Roman" w:cs="Times New Roman"/>
          <w:kern w:val="0"/>
          <w:sz w:val="16"/>
          <w:szCs w:val="16"/>
          <w:lang w:val="en-US" w:eastAsia="zh-CN" w:bidi="ar"/>
        </w:rPr>
        <w:t>maxSIB</w:t>
      </w:r>
      <w:del w:id="20" w:author="ZTE" w:date="2023-02-14T10:19:15Z">
        <w:r>
          <w:rPr>
            <w:rFonts w:hint="default" w:ascii="Courier New" w:hAnsi="Courier New" w:eastAsia="Times New Roman" w:cs="Times New Roman"/>
            <w:kern w:val="0"/>
            <w:sz w:val="16"/>
            <w:szCs w:val="16"/>
            <w:lang w:val="en-US" w:eastAsia="zh-CN" w:bidi="ar"/>
          </w:rPr>
          <w:delText>-MessagePlus1-r17</w:delText>
        </w:r>
      </w:del>
      <w:r>
        <w:rPr>
          <w:rFonts w:hint="default" w:ascii="Courier New" w:hAnsi="Courier New" w:eastAsia="Times New Roman" w:cs="Times New Roman"/>
          <w:kern w:val="0"/>
          <w:sz w:val="16"/>
          <w:szCs w:val="16"/>
          <w:lang w:val="en-US" w:eastAsia="zh-CN" w:bidi="ar"/>
        </w:rPr>
        <w:t>))</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kern w:val="0"/>
          <w:sz w:val="16"/>
          <w:szCs w:val="16"/>
          <w:highlight w:val="none"/>
          <w:lang w:val="en-US" w:eastAsia="zh-CN" w:bidi="ar"/>
        </w:rPr>
        <w:t>SL-SIB-ReqInfo-r17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SL-PagingInfo-RemoteUE-r17 ::=                </w:t>
      </w:r>
      <w:r>
        <w:rPr>
          <w:rFonts w:hint="default" w:ascii="Courier New" w:hAnsi="Courier New" w:eastAsia="Times New Roman" w:cs="Times New Roman"/>
          <w:color w:val="993366"/>
          <w:kern w:val="0"/>
          <w:sz w:val="16"/>
          <w:szCs w:val="16"/>
          <w:highlight w:val="none"/>
          <w:lang w:val="en-US" w:eastAsia="zh-CN" w:bidi="ar"/>
        </w:rPr>
        <w:t>SEQUENCE</w:t>
      </w:r>
      <w:r>
        <w:rPr>
          <w:rFonts w:hint="default" w:ascii="Courier New" w:hAnsi="Courier New" w:eastAsia="Times New Roman" w:cs="Times New Roman"/>
          <w:kern w:val="0"/>
          <w:sz w:val="16"/>
          <w:szCs w:val="16"/>
          <w:highlight w:val="no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sl-PagingIdentityRemoteUE-r17                 SL-PagingIdentityRemoteUE-r17,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sl-PagingCycleRemoteUE-r17                    PagingCycle                                        </w:t>
      </w:r>
      <w:r>
        <w:rPr>
          <w:rFonts w:hint="default" w:ascii="Courier New" w:hAnsi="Courier New" w:eastAsia="Times New Roman" w:cs="Times New Roman"/>
          <w:color w:val="993366"/>
          <w:kern w:val="0"/>
          <w:sz w:val="16"/>
          <w:szCs w:val="16"/>
          <w:highlight w:val="none"/>
          <w:lang w:val="en-US" w:eastAsia="zh-CN" w:bidi="ar"/>
        </w:rPr>
        <w:t>OPTIONAL</w:t>
      </w:r>
      <w:r>
        <w:rPr>
          <w:rFonts w:hint="default" w:ascii="Courier New" w:hAnsi="Courier New" w:eastAsia="Times New Roman" w:cs="Times New Roman"/>
          <w:kern w:val="0"/>
          <w:sz w:val="16"/>
          <w:szCs w:val="16"/>
          <w:highlight w:val="none"/>
          <w:lang w:val="en-US" w:eastAsia="zh-CN" w:bidi="ar"/>
        </w:rPr>
        <w:t xml:space="preserve">  </w:t>
      </w:r>
      <w:r>
        <w:rPr>
          <w:rFonts w:hint="default" w:ascii="Courier New" w:hAnsi="Courier New" w:eastAsia="Times New Roman" w:cs="Times New Roman"/>
          <w:color w:val="808080"/>
          <w:kern w:val="0"/>
          <w:sz w:val="16"/>
          <w:szCs w:val="16"/>
          <w:highlight w:val="none"/>
          <w:lang w:val="en-US" w:eastAsia="zh-CN" w:bidi="ar"/>
        </w:rPr>
        <w:t>-- Need M</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highlight w:val="none"/>
        </w:rPr>
      </w:pPr>
      <w:r>
        <w:rPr>
          <w:rFonts w:hint="default" w:ascii="Courier New" w:hAnsi="Courier New" w:eastAsia="Times New Roman" w:cs="Times New Roman"/>
          <w:kern w:val="0"/>
          <w:sz w:val="16"/>
          <w:szCs w:val="16"/>
          <w:highlight w:val="none"/>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highlight w:val="none"/>
          <w:lang w:val="en-US" w:eastAsia="zh-CN" w:bidi="ar"/>
        </w:rPr>
        <w:t xml:space="preserve">SL-SIB-ReqInfo-r17 ::=                   </w:t>
      </w:r>
      <w:r>
        <w:rPr>
          <w:rFonts w:hint="default" w:ascii="Courier New" w:hAnsi="Courier New" w:eastAsia="Times New Roman" w:cs="Times New Roman"/>
          <w:color w:val="993366"/>
          <w:kern w:val="0"/>
          <w:sz w:val="16"/>
          <w:szCs w:val="16"/>
          <w:highlight w:val="none"/>
          <w:lang w:val="en-US" w:eastAsia="zh-CN" w:bidi="ar"/>
        </w:rPr>
        <w:t>ENUMERATED</w:t>
      </w:r>
      <w:r>
        <w:rPr>
          <w:rFonts w:hint="default" w:ascii="Courier New" w:hAnsi="Courier New" w:eastAsia="Times New Roman" w:cs="Times New Roman"/>
          <w:kern w:val="0"/>
          <w:sz w:val="16"/>
          <w:szCs w:val="16"/>
          <w:highlight w:val="none"/>
          <w:lang w:val="en-US" w:eastAsia="zh-CN" w:bidi="ar"/>
        </w:rPr>
        <w:t xml:space="preserve"> { sib1</w:t>
      </w:r>
      <w:r>
        <w:rPr>
          <w:rFonts w:hint="default" w:ascii="Courier New" w:hAnsi="Courier New" w:eastAsia="Times New Roman" w:cs="Times New Roman"/>
          <w:kern w:val="0"/>
          <w:sz w:val="16"/>
          <w:szCs w:val="16"/>
          <w:lang w:val="en-US" w:eastAsia="zh-CN" w:bidi="ar"/>
        </w:rPr>
        <w:t>, sib2, sib3, sib4, sib5, sib6, sib7, sib8, sib9, sib10, sib11, sib12, sib13,</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sib14, sib15, sib16, sib17, sib18, sib19, sib20, sib21, spare11, spare10, spare9,</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spare8, spare7, spare6, spare5, spare4, spare3, spare2, spare1, ...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TAG-REMOTEUEINFORMATIONSIDELINK-STOP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tbl>
      <w:tblPr>
        <w:tblStyle w:val="59"/>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2"/>
              <w:rPr>
                <w:rFonts w:eastAsia="Arial Unicode MS"/>
                <w:lang w:eastAsia="zh-CN"/>
              </w:rPr>
            </w:pPr>
            <w:r>
              <w:rPr>
                <w:rFonts w:eastAsia="Arial Unicode MS"/>
                <w:i/>
                <w:iCs/>
                <w:lang w:eastAsia="zh-CN"/>
              </w:rPr>
              <w:t>RemoteUEInformationSidelink-IEs</w:t>
            </w:r>
            <w:r>
              <w:rPr>
                <w:rFonts w:eastAsia="Arial Unicode MS"/>
                <w:lang w:eastAsia="zh-CN"/>
              </w:rPr>
              <w:t xml:space="preserve"> 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4"/>
              <w:rPr>
                <w:rFonts w:eastAsia="Arial Unicode MS"/>
                <w:b/>
                <w:bCs/>
                <w:i/>
                <w:iCs/>
                <w:lang w:eastAsia="zh-CN"/>
              </w:rPr>
            </w:pPr>
            <w:r>
              <w:rPr>
                <w:rFonts w:eastAsia="Arial Unicode MS"/>
                <w:b/>
                <w:bCs/>
                <w:i/>
                <w:iCs/>
                <w:lang w:eastAsia="zh-CN"/>
              </w:rPr>
              <w:t>sl-RequestedSIB-List</w:t>
            </w:r>
          </w:p>
          <w:p>
            <w:pPr>
              <w:pStyle w:val="74"/>
              <w:rPr>
                <w:rFonts w:eastAsia="Arial Unicode MS"/>
                <w:lang w:eastAsia="zh-CN"/>
              </w:rPr>
            </w:pPr>
            <w:r>
              <w:rPr>
                <w:rFonts w:eastAsia="Arial Unicode MS"/>
                <w:lang w:eastAsia="zh-CN"/>
              </w:rPr>
              <w:t>Contains a list of requested SIBs.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4"/>
              <w:rPr>
                <w:b/>
                <w:bCs/>
                <w:i/>
                <w:lang w:eastAsia="ko-KR"/>
              </w:rPr>
            </w:pPr>
            <w:r>
              <w:rPr>
                <w:b/>
                <w:bCs/>
                <w:i/>
                <w:lang w:eastAsia="ko-KR"/>
              </w:rPr>
              <w:t>sl-PagingInfo-RemoteUE</w:t>
            </w:r>
          </w:p>
          <w:p>
            <w:pPr>
              <w:pStyle w:val="74"/>
              <w:rPr>
                <w:rFonts w:eastAsia="Arial Unicode MS" w:cs="Arial"/>
                <w:szCs w:val="18"/>
                <w:lang w:eastAsia="zh-CN"/>
              </w:rPr>
            </w:pPr>
            <w:r>
              <w:rPr>
                <w:rFonts w:cs="Arial"/>
                <w:iCs/>
                <w:szCs w:val="18"/>
                <w:lang w:eastAsia="ko-KR"/>
              </w:rPr>
              <w:t>Indicates the paging information used by L2 U2N Relay UE to perform the connected L2 U2N Remote UE's paging monitoring.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4"/>
              <w:rPr>
                <w:rFonts w:cs="Arial"/>
                <w:b/>
                <w:i/>
                <w:lang w:eastAsia="en-GB"/>
              </w:rPr>
            </w:pPr>
            <w:r>
              <w:rPr>
                <w:rFonts w:cs="Arial"/>
                <w:b/>
                <w:i/>
                <w:lang w:eastAsia="en-GB"/>
              </w:rPr>
              <w:t>sl-PagingIdentityRemoteUE</w:t>
            </w:r>
          </w:p>
          <w:p>
            <w:pPr>
              <w:pStyle w:val="74"/>
              <w:rPr>
                <w:iCs/>
                <w:lang w:eastAsia="ko-KR"/>
              </w:rPr>
            </w:pPr>
            <w:r>
              <w:rPr>
                <w:rFonts w:cs="Arial"/>
                <w:lang w:eastAsia="en-GB"/>
              </w:rPr>
              <w:t>Indicates the L2 U2N Remote UE's paging UE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pStyle w:val="74"/>
              <w:rPr>
                <w:rFonts w:eastAsia="等线" w:cs="Arial"/>
                <w:b/>
                <w:i/>
                <w:lang w:eastAsia="zh-CN"/>
              </w:rPr>
            </w:pPr>
            <w:r>
              <w:rPr>
                <w:rFonts w:eastAsia="等线" w:cs="Arial"/>
                <w:b/>
                <w:i/>
                <w:lang w:eastAsia="zh-CN"/>
              </w:rPr>
              <w:t>sl-PagingCycleRemoteUE</w:t>
            </w:r>
          </w:p>
          <w:p>
            <w:pPr>
              <w:pStyle w:val="74"/>
              <w:rPr>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Value rf32 corresponds to 32 radio frames, value rf64 corresponds to 64 radio frames and so on.</w:t>
            </w:r>
          </w:p>
        </w:tc>
      </w:tr>
    </w:tbl>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14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14183"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
      <w:pPr>
        <w:pStyle w:val="5"/>
      </w:pPr>
      <w:bookmarkStart w:id="3" w:name="_Toc124713535"/>
      <w:bookmarkStart w:id="4" w:name="_Toc60777532"/>
      <w:r>
        <w:t>–</w:t>
      </w:r>
      <w:r>
        <w:tab/>
      </w:r>
      <w:r>
        <w:rPr>
          <w:i/>
          <w:iCs/>
        </w:rPr>
        <w:t>SL-FreqConfigCommon</w:t>
      </w:r>
      <w:bookmarkEnd w:id="3"/>
      <w:bookmarkEnd w:id="4"/>
    </w:p>
    <w:p>
      <w:pPr>
        <w:keepNext/>
        <w:keepLines/>
        <w:rPr>
          <w:iCs/>
        </w:rPr>
      </w:pPr>
      <w:r>
        <w:rPr>
          <w:iCs/>
        </w:rPr>
        <w:t xml:space="preserve">The IE </w:t>
      </w:r>
      <w:ins w:id="21" w:author="ZTE" w:date="2023-02-17T09:34:58Z">
        <w:r>
          <w:rPr>
            <w:rFonts w:hint="eastAsia" w:eastAsia="宋体"/>
            <w:i/>
            <w:iCs w:val="0"/>
            <w:lang w:val="en-US" w:eastAsia="zh-CN"/>
          </w:rPr>
          <w:t>SL</w:t>
        </w:r>
      </w:ins>
      <w:ins w:id="22" w:author="ZTE" w:date="2023-02-17T09:34:59Z">
        <w:r>
          <w:rPr>
            <w:rFonts w:hint="eastAsia" w:eastAsia="宋体"/>
            <w:i/>
            <w:iCs w:val="0"/>
            <w:lang w:val="en-US" w:eastAsia="zh-CN"/>
          </w:rPr>
          <w:t>-</w:t>
        </w:r>
      </w:ins>
      <w:r>
        <w:rPr>
          <w:i/>
        </w:rPr>
        <w:t xml:space="preserve">FreqConfigCommon </w:t>
      </w:r>
      <w:r>
        <w:rPr>
          <w:iCs/>
        </w:rPr>
        <w:t xml:space="preserve">specifies the </w:t>
      </w:r>
      <w:r>
        <w:rPr>
          <w:iCs/>
          <w:lang w:eastAsia="zh-CN"/>
        </w:rPr>
        <w:t xml:space="preserve">cell-specific </w:t>
      </w:r>
      <w:r>
        <w:rPr>
          <w:iCs/>
        </w:rPr>
        <w:t>configuration information on one particular carrier frequency for NR sidelink communication.</w:t>
      </w:r>
    </w:p>
    <w:p>
      <w:pPr>
        <w:pStyle w:val="76"/>
        <w:rPr>
          <w:b w:val="0"/>
        </w:rPr>
      </w:pPr>
      <w:r>
        <w:rPr>
          <w:i/>
          <w:iCs/>
        </w:rPr>
        <w:t>SL-FreqConfigCommon</w:t>
      </w:r>
      <w:r>
        <w:t xml:space="preserve"> information element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TAG-SL-FREQCONFIGCOMMON-START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SL-FreqConfigCommon-r16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sl-SCS-SpecificCarrierList-r16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(1..maxSCSs))</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SCS-SpecificCarrier,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sl-AbsoluteFrequencyPointA-r16   ARFCN-ValueNR,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sl-AbsoluteFrequencySSB-r16      ARFCN-ValueNR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frequencyShift7p5khzSL-r16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{true}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Cond V2X-SL-Shared</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valueN-r16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sl-BWP-List-r16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(1..maxNrofSL-BWPs-r16))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SL-BWP-ConfigCommon-r16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sl-SyncPriority-r16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{gnss, gnbEnb}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sl-NbAsSync-r16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kern w:val="0"/>
          <w:sz w:val="16"/>
          <w:szCs w:val="16"/>
          <w:lang w:val="en-US" w:eastAsia="zh-CN" w:bidi="ar"/>
        </w:rPr>
        <w:t xml:space="preserve">    sl-SyncConfigList-r16            SL-SyncConfigList-r16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808080"/>
          <w:kern w:val="0"/>
          <w:sz w:val="16"/>
          <w:szCs w:val="16"/>
          <w:lang w:val="en-US" w:eastAsia="zh-CN" w:bidi="ar"/>
        </w:rPr>
        <w:t>-- Need R</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TAG-SL-FREQCONFIGCOMMON-STOP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rPr>
          <w:lang w:eastAsia="zh-CN"/>
        </w:rPr>
      </w:pP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CellMar>
            <w:top w:w="0" w:type="dxa"/>
            <w:left w:w="108" w:type="dxa"/>
            <w:bottom w:w="0" w:type="dxa"/>
            <w:right w:w="108" w:type="dxa"/>
          </w:tblCellMar>
        </w:tblPrEx>
        <w:tc>
          <w:tcPr>
            <w:tcW w:w="14173"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Next change</w:t>
            </w:r>
          </w:p>
        </w:tc>
      </w:tr>
    </w:tbl>
    <w:p>
      <w:pPr>
        <w:pStyle w:val="5"/>
      </w:pPr>
      <w:bookmarkStart w:id="5" w:name="_Toc60777621"/>
      <w:bookmarkStart w:id="6" w:name="_Toc124713655"/>
      <w:r>
        <w:t>–</w:t>
      </w:r>
      <w:r>
        <w:tab/>
      </w:r>
      <w:r>
        <w:rPr>
          <w:i/>
          <w:iCs/>
        </w:rPr>
        <w:t>SL-PreconfigurationNR</w:t>
      </w:r>
      <w:bookmarkEnd w:id="5"/>
      <w:bookmarkEnd w:id="6"/>
    </w:p>
    <w:p>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Yu Mincho"/>
        </w:rPr>
        <w:t xml:space="preserve">Need codes or conditions specified for subfields in </w:t>
      </w:r>
      <w:r>
        <w:rPr>
          <w:i/>
          <w:iCs/>
        </w:rPr>
        <w:t>SL-PreconfigurationNR</w:t>
      </w:r>
      <w:r>
        <w:rPr>
          <w:rFonts w:eastAsia="Yu Mincho"/>
        </w:rPr>
        <w:t xml:space="preserve"> do not apply</w:t>
      </w:r>
      <w:r>
        <w:rPr>
          <w:lang w:eastAsia="zh-CN"/>
        </w:rPr>
        <w:t>.</w:t>
      </w:r>
    </w:p>
    <w:p>
      <w:pPr>
        <w:pStyle w:val="76"/>
      </w:pPr>
      <w:r>
        <w:rPr>
          <w:bCs/>
          <w:i/>
          <w:iCs/>
        </w:rPr>
        <w:t>SL-PreconfigurationNR</w:t>
      </w:r>
      <w:r>
        <w:t xml:space="preserve"> information elements</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TAG-SL-PRECONFIGURATIONNR-START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SL-PreconfigurationNR-r16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sidelinkPreconfigNR-r16                   SidelinkPreconfigNR-r16,</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SidelinkPreconfigNR-r16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sl-PreconfigFreqInfoList-r16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SL-FreqConfigCommon-r16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sl-PreconfigNR-AnchorCarrierFreqList-r16    SL-NR-AnchorCarrierFreqList-r16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sl-PreconfigEUTRA-AnchorCarrierFreqList-r16 SL-EUTRA-AnchorCarrierFreqList-r16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sl-RadioBearerPreConfigList-r16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SL-RadioBearerConfig-r16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sl-RLC-BearerPreConfigList-r16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(1..maxSL-LCID-r16))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SL-RLC-BearerConfig-r16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sl-MeasPreConfig-r16                        SL-MeasConfigCommon-r16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sl-OffsetDFN-r16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t400-r16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{ms100, ms200, ms300, ms400, ms600, ms1000, ms1500, ms2000}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sl-MaxNumConsecutiveDTX-r16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{n1, n2, n3, n4, n6, n8, n16, n32}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sl-SSB-PriorityNR-r16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(1..8)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sl-PreconfigGeneral-r16                     SL-PreconfigGeneral-r16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sl-UE-SelectedPreConfig-r16                 SL-UE-SelectedConfig-r16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sl-CSI-Acquisition-r16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{enabled}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sl-RoHC-Profiles-r16                        SL-RoHC-Profiles-r16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sl-MaxCID-r16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(1..16383)                                                    DEFAULT 15,</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sl-DRX-PreConfigGC-BC-r17                   SL-DRX-ConfigGC-BC-r17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sl-TxProfileList-r17                        SL-TxProfileList-r17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ins w:id="23" w:author="ZTE" w:date="2023-02-17T09:41:30Z"/>
          <w:rFonts w:hint="eastAsia" w:ascii="Courier New" w:hAnsi="Courier New" w:eastAsia="Times New Roman" w:cs="Times New Roman"/>
          <w:color w:val="993366"/>
          <w:kern w:val="0"/>
          <w:sz w:val="16"/>
          <w:szCs w:val="16"/>
          <w:lang w:val="en-US" w:eastAsia="zh-CN" w:bidi="ar"/>
        </w:rPr>
      </w:pPr>
      <w:r>
        <w:rPr>
          <w:rFonts w:hint="default" w:ascii="Courier New" w:hAnsi="Courier New" w:eastAsia="Times New Roman" w:cs="Times New Roman"/>
          <w:kern w:val="0"/>
          <w:sz w:val="16"/>
          <w:szCs w:val="16"/>
          <w:lang w:val="en-US" w:eastAsia="zh-CN" w:bidi="ar"/>
        </w:rPr>
        <w:t xml:space="preserve">sl-PreconfigDiscConfig-r17                  SL-RemoteUE-Config-r17                                                </w:t>
      </w:r>
      <w:r>
        <w:rPr>
          <w:rFonts w:hint="default" w:ascii="Courier New" w:hAnsi="Courier New" w:eastAsia="Times New Roman" w:cs="Times New Roman"/>
          <w:color w:val="993366"/>
          <w:kern w:val="0"/>
          <w:sz w:val="16"/>
          <w:szCs w:val="16"/>
          <w:lang w:val="en-US" w:eastAsia="zh-CN" w:bidi="ar"/>
        </w:rPr>
        <w:t>OPTIONAL</w:t>
      </w:r>
      <w:ins w:id="24" w:author="ZTE" w:date="2023-02-17T09:41:29Z">
        <w:r>
          <w:rPr>
            <w:rFonts w:hint="eastAsia" w:ascii="Courier New" w:hAnsi="Courier New" w:eastAsia="Times New Roman" w:cs="Times New Roman"/>
            <w:color w:val="993366"/>
            <w:kern w:val="0"/>
            <w:sz w:val="16"/>
            <w:szCs w:val="16"/>
            <w:lang w:val="en-US" w:eastAsia="zh-CN" w:bidi="ar"/>
          </w:rPr>
          <w:t>,</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firstLine="320"/>
        <w:jc w:val="left"/>
        <w:textAlignment w:val="baseline"/>
        <w:rPr>
          <w:rFonts w:hint="default" w:ascii="Courier New" w:hAnsi="Courier New" w:eastAsia="Times New Roman" w:cs="Times New Roman"/>
          <w:color w:val="993366"/>
          <w:kern w:val="0"/>
          <w:sz w:val="16"/>
          <w:szCs w:val="16"/>
          <w:lang w:val="en-US" w:eastAsia="zh-CN" w:bidi="ar"/>
        </w:rPr>
      </w:pPr>
      <w:ins w:id="25" w:author="ZTE" w:date="2023-02-17T09:41:31Z">
        <w:r>
          <w:rPr>
            <w:rFonts w:hint="default" w:ascii="Courier New" w:hAnsi="Courier New" w:eastAsia="Times New Roman" w:cs="Times New Roman"/>
            <w:kern w:val="0"/>
            <w:sz w:val="16"/>
            <w:szCs w:val="16"/>
            <w:lang w:val="en-US" w:eastAsia="zh-CN" w:bidi="ar"/>
          </w:rPr>
          <w:t>sl-PreconfigDiscConfig</w:t>
        </w:r>
      </w:ins>
      <w:ins w:id="26" w:author="ZTE" w:date="2023-02-17T09:41:39Z">
        <w:r>
          <w:rPr>
            <w:rFonts w:hint="eastAsia" w:ascii="Courier New" w:hAnsi="Courier New" w:eastAsia="Times New Roman" w:cs="Times New Roman"/>
            <w:kern w:val="0"/>
            <w:sz w:val="16"/>
            <w:szCs w:val="16"/>
            <w:lang w:val="en-US" w:eastAsia="zh-CN" w:bidi="ar"/>
          </w:rPr>
          <w:t>-</w:t>
        </w:r>
      </w:ins>
      <w:ins w:id="27" w:author="ZTE" w:date="2023-02-17T09:41:41Z">
        <w:r>
          <w:rPr>
            <w:rFonts w:hint="eastAsia" w:ascii="Courier New" w:hAnsi="Courier New" w:eastAsia="Times New Roman" w:cs="Times New Roman"/>
            <w:kern w:val="0"/>
            <w:sz w:val="16"/>
            <w:szCs w:val="16"/>
            <w:lang w:val="en-US" w:eastAsia="zh-CN" w:bidi="ar"/>
          </w:rPr>
          <w:t>Rela</w:t>
        </w:r>
      </w:ins>
      <w:ins w:id="28" w:author="ZTE" w:date="2023-02-17T09:41:42Z">
        <w:r>
          <w:rPr>
            <w:rFonts w:hint="eastAsia" w:ascii="Courier New" w:hAnsi="Courier New" w:eastAsia="Times New Roman" w:cs="Times New Roman"/>
            <w:kern w:val="0"/>
            <w:sz w:val="16"/>
            <w:szCs w:val="16"/>
            <w:lang w:val="en-US" w:eastAsia="zh-CN" w:bidi="ar"/>
          </w:rPr>
          <w:t>y</w:t>
        </w:r>
      </w:ins>
      <w:ins w:id="29" w:author="ZTE" w:date="2023-02-17T09:41:31Z">
        <w:r>
          <w:rPr>
            <w:rFonts w:hint="default" w:ascii="Courier New" w:hAnsi="Courier New" w:eastAsia="Times New Roman" w:cs="Times New Roman"/>
            <w:kern w:val="0"/>
            <w:sz w:val="16"/>
            <w:szCs w:val="16"/>
            <w:lang w:val="en-US" w:eastAsia="zh-CN" w:bidi="ar"/>
          </w:rPr>
          <w:t>-r17           SL-Re</w:t>
        </w:r>
      </w:ins>
      <w:ins w:id="30" w:author="ZTE" w:date="2023-02-17T09:41:51Z">
        <w:r>
          <w:rPr>
            <w:rFonts w:hint="eastAsia" w:ascii="Courier New" w:hAnsi="Courier New" w:eastAsia="Times New Roman" w:cs="Times New Roman"/>
            <w:kern w:val="0"/>
            <w:sz w:val="16"/>
            <w:szCs w:val="16"/>
            <w:lang w:val="en-US" w:eastAsia="zh-CN" w:bidi="ar"/>
          </w:rPr>
          <w:t>lay</w:t>
        </w:r>
      </w:ins>
      <w:ins w:id="31" w:author="ZTE" w:date="2023-02-17T09:41:31Z">
        <w:r>
          <w:rPr>
            <w:rFonts w:hint="default" w:ascii="Courier New" w:hAnsi="Courier New" w:eastAsia="Times New Roman" w:cs="Times New Roman"/>
            <w:kern w:val="0"/>
            <w:sz w:val="16"/>
            <w:szCs w:val="16"/>
            <w:lang w:val="en-US" w:eastAsia="zh-CN" w:bidi="ar"/>
          </w:rPr>
          <w:t xml:space="preserve">UE-Config-r17                                                </w:t>
        </w:r>
      </w:ins>
      <w:ins w:id="32" w:author="ZTE" w:date="2023-02-17T09:41:31Z">
        <w:r>
          <w:rPr>
            <w:rFonts w:hint="default" w:ascii="Courier New" w:hAnsi="Courier New" w:eastAsia="Times New Roman" w:cs="Times New Roman"/>
            <w:color w:val="993366"/>
            <w:kern w:val="0"/>
            <w:sz w:val="16"/>
            <w:szCs w:val="16"/>
            <w:lang w:val="en-US" w:eastAsia="zh-CN" w:bidi="ar"/>
          </w:rPr>
          <w:t>OPTIONAL</w:t>
        </w:r>
      </w:ins>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SL-TxProfileList-r17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(1..256))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SL-TxProfile-r17</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SL-TxProfile-r17 ::=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{drx-Compatible, drx-Incompatible, spare6, spare5, spare4, spare3,spare2, spare1}</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等线" w:cs="Times New Roman"/>
          <w:sz w:val="16"/>
          <w:szCs w:val="16"/>
        </w:rPr>
      </w:pPr>
      <w:r>
        <w:rPr>
          <w:rFonts w:hint="default" w:ascii="Courier New" w:hAnsi="Courier New" w:eastAsia="等线"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SL-PreconfigGeneral-r16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sl-TDD-Configuration-r16                    TDD-UL-DL-ConfigCommon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reservedBits-r16                            </w:t>
      </w:r>
      <w:r>
        <w:rPr>
          <w:rFonts w:hint="default" w:ascii="Courier New" w:hAnsi="Courier New" w:eastAsia="Times New Roman" w:cs="Times New Roman"/>
          <w:color w:val="993366"/>
          <w:kern w:val="0"/>
          <w:sz w:val="16"/>
          <w:szCs w:val="16"/>
          <w:lang w:val="en-US" w:eastAsia="zh-CN" w:bidi="ar"/>
        </w:rPr>
        <w:t>BIT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(2))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SL-RoHC-Profiles-r16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profile0x0001-r16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profile0x0002-r16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profile0x0003-r16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profile0x0004-r16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profile0x0006-r16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profile0x0101-r16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profile0x0102-r16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profile0x0103-r16                     </w:t>
      </w:r>
      <w:r>
        <w:rPr>
          <w:rFonts w:hint="default" w:ascii="Courier New" w:hAnsi="Courier New" w:eastAsia="Times New Roman" w:cs="Times New Roman"/>
          <w:color w:val="993366"/>
          <w:kern w:val="0"/>
          <w:sz w:val="16"/>
          <w:szCs w:val="16"/>
          <w:lang w:val="en-US" w:eastAsia="zh-CN" w:bidi="ar"/>
        </w:rPr>
        <w:t>BOOLEAN</w:t>
      </w: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profile0x0104-r16                     </w:t>
      </w:r>
      <w:r>
        <w:rPr>
          <w:rFonts w:hint="default" w:ascii="Courier New" w:hAnsi="Courier New" w:eastAsia="Times New Roman" w:cs="Times New Roman"/>
          <w:color w:val="993366"/>
          <w:kern w:val="0"/>
          <w:sz w:val="16"/>
          <w:szCs w:val="16"/>
          <w:lang w:val="en-US" w:eastAsia="zh-CN" w:bidi="ar"/>
        </w:rPr>
        <w:t>BOOLEAN</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TAG-SL-PRECONFIGURATIONNR-STOP</w:t>
      </w:r>
    </w:p>
    <w:p>
      <w:pPr>
        <w:pStyle w:val="54"/>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tbl>
      <w:tblPr>
        <w:tblStyle w:val="59"/>
        <w:tblW w:w="1420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20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2"/>
              <w:rPr>
                <w:lang w:eastAsia="en-GB"/>
              </w:rPr>
            </w:pPr>
            <w:r>
              <w:rPr>
                <w:i/>
                <w:iCs/>
                <w:lang w:eastAsia="sv-SE"/>
              </w:rPr>
              <w:t>SL-PreconfigurationNR</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205" w:type="dxa"/>
            <w:tcBorders>
              <w:top w:val="single" w:color="808080" w:sz="4" w:space="0"/>
              <w:left w:val="single" w:color="808080" w:sz="4" w:space="0"/>
              <w:bottom w:val="single" w:color="808080" w:sz="4" w:space="0"/>
              <w:right w:val="single" w:color="808080" w:sz="4" w:space="0"/>
            </w:tcBorders>
          </w:tcPr>
          <w:p>
            <w:pPr>
              <w:pStyle w:val="74"/>
              <w:rPr>
                <w:b/>
                <w:i/>
                <w:lang w:eastAsia="sv-SE"/>
              </w:rPr>
            </w:pPr>
            <w:r>
              <w:rPr>
                <w:b/>
                <w:i/>
                <w:lang w:eastAsia="sv-SE"/>
              </w:rPr>
              <w:t>sl-DRX-PreConfig-GC-BC</w:t>
            </w:r>
          </w:p>
          <w:p>
            <w:pPr>
              <w:pStyle w:val="74"/>
              <w:rPr>
                <w:i/>
                <w:iCs/>
                <w:lang w:eastAsia="sv-SE"/>
              </w:rPr>
            </w:pPr>
            <w:r>
              <w:rPr>
                <w:lang w:eastAsia="en-GB"/>
              </w:rPr>
              <w:t>This field indicates the sidelink DRX configuration for groupcast and broadcast communication, as specified in TS 38.321 [3].</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4"/>
              <w:rPr>
                <w:b/>
                <w:bCs/>
                <w:i/>
                <w:iCs/>
                <w:lang w:eastAsia="zh-CN"/>
              </w:rPr>
            </w:pPr>
            <w:r>
              <w:rPr>
                <w:b/>
                <w:bCs/>
                <w:i/>
                <w:iCs/>
                <w:lang w:eastAsia="zh-CN"/>
              </w:rPr>
              <w:t>sl-OffsetDFN</w:t>
            </w:r>
          </w:p>
          <w:p>
            <w:pPr>
              <w:pStyle w:val="74"/>
              <w:rPr>
                <w:lang w:eastAsia="zh-CN"/>
              </w:rPr>
            </w:pPr>
            <w:r>
              <w:rPr>
                <w:lang w:eastAsia="zh-CN"/>
              </w:rPr>
              <w:t>Indicates the timing offset for the UE to determine DFN timing when GNSS is used for timing reference. Value 1 corresponds to 0.001 milliseconds, value 2 corresponds to 0.002 milliseconds, and so on.</w:t>
            </w:r>
            <w:r>
              <w:rPr>
                <w:rFonts w:cs="Arial"/>
                <w:lang w:eastAsia="zh-CN"/>
              </w:rPr>
              <w:t xml:space="preserve"> If the field is absent, no offset is applied.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4"/>
              <w:rPr>
                <w:b/>
                <w:bCs/>
                <w:i/>
                <w:iCs/>
                <w:lang w:eastAsia="zh-CN"/>
              </w:rPr>
            </w:pPr>
            <w:r>
              <w:rPr>
                <w:b/>
                <w:bCs/>
                <w:i/>
                <w:iCs/>
                <w:lang w:eastAsia="zh-CN"/>
              </w:rPr>
              <w:t>sl-PreconfigDiscConfig</w:t>
            </w:r>
          </w:p>
          <w:p>
            <w:pPr>
              <w:pStyle w:val="74"/>
              <w:rPr>
                <w:b/>
                <w:bCs/>
                <w:i/>
                <w:iCs/>
                <w:lang w:eastAsia="zh-CN"/>
              </w:rPr>
            </w:pPr>
            <w:r>
              <w:rPr>
                <w:bCs/>
                <w:iCs/>
                <w:lang w:eastAsia="zh-CN"/>
              </w:rPr>
              <w:t>This field indicates the configuration for discovery message transmission</w:t>
            </w:r>
            <w:r>
              <w:rPr>
                <w:iCs/>
              </w:rPr>
              <w:t xml:space="preserve"> used by NR sidelink U2N Remote UE</w:t>
            </w:r>
            <w:r>
              <w:rPr>
                <w:bCs/>
                <w:iCs/>
                <w:lang w:eastAsia="zh-CN"/>
              </w:rPr>
              <w:t>.</w:t>
            </w:r>
            <w:r>
              <w:t xml:space="preserve">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ins w:id="33" w:author="ZTE" w:date="2023-02-17T09:42:25Z"/>
        </w:trPr>
        <w:tc>
          <w:tcPr>
            <w:tcW w:w="14205" w:type="dxa"/>
            <w:tcBorders>
              <w:top w:val="single" w:color="808080" w:sz="4" w:space="0"/>
              <w:left w:val="single" w:color="808080" w:sz="4" w:space="0"/>
              <w:bottom w:val="single" w:color="808080" w:sz="4" w:space="0"/>
              <w:right w:val="single" w:color="808080" w:sz="4" w:space="0"/>
            </w:tcBorders>
          </w:tcPr>
          <w:p>
            <w:pPr>
              <w:pStyle w:val="74"/>
              <w:rPr>
                <w:ins w:id="34" w:author="ZTE" w:date="2023-02-17T09:42:34Z"/>
                <w:rFonts w:hint="default"/>
                <w:b/>
                <w:bCs/>
                <w:i/>
                <w:iCs/>
                <w:lang w:val="en-US" w:eastAsia="zh-CN"/>
              </w:rPr>
            </w:pPr>
            <w:ins w:id="35" w:author="ZTE" w:date="2023-02-17T09:42:34Z">
              <w:r>
                <w:rPr>
                  <w:b/>
                  <w:bCs/>
                  <w:i/>
                  <w:iCs/>
                  <w:lang w:eastAsia="zh-CN"/>
                </w:rPr>
                <w:t>sl-PreconfigDiscConfig</w:t>
              </w:r>
            </w:ins>
            <w:ins w:id="36" w:author="ZTE" w:date="2023-02-17T09:42:38Z">
              <w:r>
                <w:rPr>
                  <w:rFonts w:hint="eastAsia"/>
                  <w:b/>
                  <w:bCs/>
                  <w:i/>
                  <w:iCs/>
                  <w:lang w:val="en-US" w:eastAsia="zh-CN"/>
                </w:rPr>
                <w:t>-</w:t>
              </w:r>
            </w:ins>
            <w:ins w:id="37" w:author="ZTE" w:date="2023-02-17T09:42:39Z">
              <w:r>
                <w:rPr>
                  <w:rFonts w:hint="eastAsia"/>
                  <w:b/>
                  <w:bCs/>
                  <w:i/>
                  <w:iCs/>
                  <w:lang w:val="en-US" w:eastAsia="zh-CN"/>
                </w:rPr>
                <w:t>Relay</w:t>
              </w:r>
            </w:ins>
          </w:p>
          <w:p>
            <w:pPr>
              <w:pStyle w:val="74"/>
              <w:rPr>
                <w:ins w:id="38" w:author="ZTE" w:date="2023-02-17T09:42:25Z"/>
                <w:bCs/>
                <w:iCs/>
                <w:lang w:eastAsia="zh-CN"/>
              </w:rPr>
            </w:pPr>
            <w:ins w:id="39" w:author="ZTE" w:date="2023-02-17T09:42:34Z">
              <w:r>
                <w:rPr>
                  <w:bCs/>
                  <w:iCs/>
                  <w:lang w:eastAsia="zh-CN"/>
                </w:rPr>
                <w:t>This field indicates the configuration for discovery message transmission</w:t>
              </w:r>
            </w:ins>
            <w:ins w:id="40" w:author="ZTE" w:date="2023-02-17T09:42:34Z">
              <w:r>
                <w:rPr>
                  <w:iCs/>
                </w:rPr>
                <w:t xml:space="preserve"> used by </w:t>
              </w:r>
            </w:ins>
            <w:ins w:id="41" w:author="ZTE" w:date="2023-02-17T09:42:34Z">
              <w:r>
                <w:rPr>
                  <w:rFonts w:hint="eastAsia" w:eastAsia="宋体"/>
                  <w:lang w:val="en-US" w:eastAsia="zh-CN"/>
                </w:rPr>
                <w:t>NR sidelink U2N Relay UE</w:t>
              </w:r>
            </w:ins>
            <w:ins w:id="42" w:author="ZTE" w:date="2023-02-17T09:42:34Z">
              <w:r>
                <w:rPr>
                  <w:bCs/>
                  <w:iCs/>
                  <w:lang w:eastAsia="zh-CN"/>
                </w:rPr>
                <w:t>.</w:t>
              </w:r>
            </w:ins>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4"/>
              <w:rPr>
                <w:b/>
                <w:bCs/>
                <w:i/>
                <w:iCs/>
                <w:lang w:eastAsia="zh-CN"/>
              </w:rPr>
            </w:pPr>
            <w:r>
              <w:rPr>
                <w:b/>
                <w:bCs/>
                <w:i/>
                <w:iCs/>
                <w:lang w:eastAsia="zh-CN"/>
              </w:rPr>
              <w:t>sl-PreconfigEUTRA-AnchorCarrierFreqList</w:t>
            </w:r>
          </w:p>
          <w:p>
            <w:pPr>
              <w:pStyle w:val="74"/>
              <w:rPr>
                <w:lang w:eastAsia="en-GB"/>
              </w:rPr>
            </w:pPr>
            <w:r>
              <w:rPr>
                <w:lang w:eastAsia="en-GB"/>
              </w:rPr>
              <w:t>This field indicates the EUTRA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4"/>
              <w:rPr>
                <w:b/>
                <w:bCs/>
                <w:i/>
                <w:iCs/>
                <w:lang w:eastAsia="sv-SE"/>
              </w:rPr>
            </w:pPr>
            <w:r>
              <w:rPr>
                <w:b/>
                <w:bCs/>
                <w:i/>
                <w:iCs/>
                <w:lang w:eastAsia="sv-SE"/>
              </w:rPr>
              <w:t>sl-PreconfigFreqInfoList</w:t>
            </w:r>
          </w:p>
          <w:p>
            <w:pPr>
              <w:pStyle w:val="74"/>
              <w:rPr>
                <w:lang w:eastAsia="zh-CN"/>
              </w:rPr>
            </w:pPr>
            <w:r>
              <w:rPr>
                <w:lang w:eastAsia="en-GB"/>
              </w:rPr>
              <w:t xml:space="preserve">This field indicates the NR sidelink communication and/ or NR sidelink discovery configuration some carrier frequency(ies). In this release, only one </w:t>
            </w:r>
            <w:r>
              <w:rPr>
                <w:i/>
                <w:iCs/>
                <w:lang w:eastAsia="sv-SE"/>
              </w:rPr>
              <w:t>SL-FreqConfig</w:t>
            </w:r>
            <w:r>
              <w:rPr>
                <w:lang w:eastAsia="sv-SE"/>
              </w:rPr>
              <w:t xml:space="preserve"> can be configured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4"/>
              <w:rPr>
                <w:b/>
                <w:bCs/>
                <w:i/>
                <w:iCs/>
                <w:lang w:eastAsia="zh-CN"/>
              </w:rPr>
            </w:pPr>
            <w:r>
              <w:rPr>
                <w:rFonts w:cs="Courier New"/>
                <w:b/>
                <w:bCs/>
                <w:i/>
                <w:iCs/>
                <w:lang w:eastAsia="zh-CN"/>
              </w:rPr>
              <w:t>sl-</w:t>
            </w:r>
            <w:r>
              <w:rPr>
                <w:b/>
                <w:bCs/>
                <w:i/>
                <w:iCs/>
                <w:lang w:eastAsia="sv-SE"/>
              </w:rPr>
              <w:t>PreconfigNR-</w:t>
            </w:r>
            <w:r>
              <w:rPr>
                <w:b/>
                <w:bCs/>
                <w:i/>
                <w:iCs/>
                <w:lang w:eastAsia="zh-CN"/>
              </w:rPr>
              <w:t>AnchorCarrierFreqList</w:t>
            </w:r>
          </w:p>
          <w:p>
            <w:pPr>
              <w:pStyle w:val="74"/>
              <w:rPr>
                <w:lang w:eastAsia="sv-SE"/>
              </w:rPr>
            </w:pPr>
            <w:r>
              <w:rPr>
                <w:lang w:eastAsia="en-GB"/>
              </w:rPr>
              <w:t>This field indicates the NR anchor carrier frequency list, which can provide the NR sidelink communication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4"/>
              <w:rPr>
                <w:b/>
                <w:bCs/>
                <w:i/>
                <w:iCs/>
                <w:lang w:eastAsia="sv-SE"/>
              </w:rPr>
            </w:pPr>
            <w:r>
              <w:rPr>
                <w:b/>
                <w:bCs/>
                <w:i/>
                <w:iCs/>
                <w:lang w:eastAsia="sv-SE"/>
              </w:rPr>
              <w:t>sl-RadioBearer</w:t>
            </w:r>
            <w:r>
              <w:rPr>
                <w:b/>
                <w:bCs/>
                <w:i/>
                <w:iCs/>
                <w:lang w:eastAsia="zh-CN"/>
              </w:rPr>
              <w:t>Pre</w:t>
            </w:r>
            <w:r>
              <w:rPr>
                <w:b/>
                <w:bCs/>
                <w:i/>
                <w:iCs/>
                <w:lang w:eastAsia="sv-SE"/>
              </w:rPr>
              <w:t>ConfigList</w:t>
            </w:r>
          </w:p>
          <w:p>
            <w:pPr>
              <w:pStyle w:val="74"/>
              <w:rPr>
                <w:rFonts w:cs="Courier New"/>
                <w:lang w:eastAsia="zh-CN"/>
              </w:rPr>
            </w:pPr>
            <w:r>
              <w:rPr>
                <w:lang w:eastAsia="en-GB"/>
              </w:rPr>
              <w:t>This field indicates one or multiple sidelink radio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4"/>
              <w:rPr>
                <w:b/>
                <w:bCs/>
                <w:i/>
                <w:iCs/>
                <w:lang w:eastAsia="sv-SE"/>
              </w:rPr>
            </w:pPr>
            <w:r>
              <w:rPr>
                <w:b/>
                <w:bCs/>
                <w:i/>
                <w:iCs/>
                <w:lang w:eastAsia="sv-SE"/>
              </w:rPr>
              <w:t>sl-RLC-Bearer</w:t>
            </w:r>
            <w:r>
              <w:rPr>
                <w:b/>
                <w:bCs/>
                <w:i/>
                <w:iCs/>
                <w:lang w:eastAsia="zh-CN"/>
              </w:rPr>
              <w:t>Pre</w:t>
            </w:r>
            <w:r>
              <w:rPr>
                <w:b/>
                <w:bCs/>
                <w:i/>
                <w:iCs/>
                <w:lang w:eastAsia="sv-SE"/>
              </w:rPr>
              <w:t>ConfigList</w:t>
            </w:r>
          </w:p>
          <w:p>
            <w:pPr>
              <w:pStyle w:val="74"/>
              <w:rPr>
                <w:lang w:eastAsia="sv-SE"/>
              </w:rPr>
            </w:pPr>
            <w:r>
              <w:rPr>
                <w:lang w:eastAsia="en-GB"/>
              </w:rPr>
              <w:t>This field indicates one or multiple sidelink RLC bearer configurations.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4"/>
              <w:rPr>
                <w:b/>
                <w:bCs/>
                <w:i/>
                <w:iCs/>
                <w:lang w:eastAsia="sv-SE"/>
              </w:rPr>
            </w:pPr>
            <w:r>
              <w:rPr>
                <w:b/>
                <w:bCs/>
                <w:i/>
                <w:iCs/>
                <w:lang w:eastAsia="sv-SE"/>
              </w:rPr>
              <w:t>sl-RoHC-Profiles</w:t>
            </w:r>
          </w:p>
          <w:p>
            <w:pPr>
              <w:pStyle w:val="74"/>
              <w:rPr>
                <w:lang w:eastAsia="sv-SE"/>
              </w:rPr>
            </w:pPr>
            <w:r>
              <w:rPr>
                <w:lang w:eastAsia="sv-SE"/>
              </w:rPr>
              <w:t>This field indicates the supported RoHC profiles for NR sidelink communications.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4"/>
              <w:rPr>
                <w:b/>
                <w:bCs/>
                <w:i/>
                <w:iCs/>
                <w:szCs w:val="22"/>
                <w:lang w:eastAsia="sv-SE"/>
              </w:rPr>
            </w:pPr>
            <w:r>
              <w:rPr>
                <w:b/>
                <w:bCs/>
                <w:i/>
                <w:iCs/>
                <w:szCs w:val="22"/>
                <w:lang w:eastAsia="sv-SE"/>
              </w:rPr>
              <w:t>sl-SSB-PriorityNR</w:t>
            </w:r>
          </w:p>
          <w:p>
            <w:pPr>
              <w:pStyle w:val="74"/>
              <w:rPr>
                <w:lang w:eastAsia="sv-SE"/>
              </w:rPr>
            </w:pPr>
            <w:r>
              <w:rPr>
                <w:lang w:eastAsia="en-GB"/>
              </w:rPr>
              <w:t>This field indicates the priority of NR sidelink SSB transmission and reception</w:t>
            </w:r>
            <w:r>
              <w:rPr>
                <w:bCs/>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205" w:type="dxa"/>
            <w:tcBorders>
              <w:top w:val="single" w:color="808080" w:sz="4" w:space="0"/>
              <w:left w:val="single" w:color="808080" w:sz="4" w:space="0"/>
              <w:bottom w:val="single" w:color="808080" w:sz="4" w:space="0"/>
              <w:right w:val="single" w:color="808080" w:sz="4" w:space="0"/>
            </w:tcBorders>
          </w:tcPr>
          <w:p>
            <w:pPr>
              <w:pStyle w:val="74"/>
              <w:rPr>
                <w:b/>
                <w:bCs/>
                <w:i/>
                <w:iCs/>
                <w:szCs w:val="22"/>
                <w:lang w:eastAsia="sv-SE"/>
              </w:rPr>
            </w:pPr>
            <w:r>
              <w:rPr>
                <w:b/>
                <w:bCs/>
                <w:i/>
                <w:iCs/>
                <w:szCs w:val="22"/>
                <w:lang w:eastAsia="sv-SE"/>
              </w:rPr>
              <w:t>sl-TxProfileList</w:t>
            </w:r>
          </w:p>
          <w:p>
            <w:pPr>
              <w:pStyle w:val="74"/>
              <w:rPr>
                <w:szCs w:val="22"/>
                <w:lang w:eastAsia="sv-SE"/>
              </w:rPr>
            </w:pPr>
            <w:r>
              <w:rPr>
                <w:szCs w:val="22"/>
                <w:lang w:eastAsia="sv-SE"/>
              </w:rPr>
              <w:t>List of one or multiple Tx profiles, which are indicated by upper layer in order of increasing Tx profile pointer identities, indicate the compatibility of supporting SL DRX as specified in TS 38.321 [3].</w:t>
            </w:r>
          </w:p>
        </w:tc>
      </w:tr>
    </w:tbl>
    <w:p>
      <w:pPr>
        <w:rPr>
          <w:lang w:eastAsia="zh-CN"/>
        </w:rPr>
      </w:pPr>
    </w:p>
    <w:bookmarkEnd w:id="0"/>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E8D"/>
        <w:tblLayout w:type="autofit"/>
        <w:tblCellMar>
          <w:top w:w="0" w:type="dxa"/>
          <w:left w:w="108" w:type="dxa"/>
          <w:bottom w:w="0" w:type="dxa"/>
          <w:right w:w="108" w:type="dxa"/>
        </w:tblCellMar>
      </w:tblPr>
      <w:tblGrid>
        <w:gridCol w:w="14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23" w:type="dxa"/>
            <w:shd w:val="clear" w:color="auto" w:fill="FFFE8D"/>
          </w:tcPr>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default" w:eastAsia="宋体"/>
                <w:highlight w:val="yellow"/>
                <w:vertAlign w:val="baseline"/>
                <w:lang w:val="en-US" w:eastAsia="zh-CN"/>
              </w:rPr>
            </w:pPr>
            <w:r>
              <w:rPr>
                <w:rFonts w:hint="eastAsia" w:eastAsia="宋体"/>
                <w:i/>
                <w:iCs/>
                <w:highlight w:val="none"/>
                <w:vertAlign w:val="baseline"/>
                <w:lang w:val="en-US" w:eastAsia="zh-CN"/>
              </w:rPr>
              <w:t>End of change</w:t>
            </w:r>
          </w:p>
        </w:tc>
      </w:tr>
    </w:tbl>
    <w:p>
      <w:pPr>
        <w:rPr>
          <w:rFonts w:hint="eastAsia" w:eastAsiaTheme="minorEastAsia"/>
          <w:lang w:val="en-US" w:eastAsia="zh-CN"/>
        </w:rPr>
      </w:pPr>
    </w:p>
    <w:sectPr>
      <w:footnotePr>
        <w:numRestart w:val="eachSect"/>
      </w:footnotePr>
      <w:type w:val="continuous"/>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TimesNewRomanPS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Batang">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CD0D17"/>
    <w:multiLevelType w:val="singleLevel"/>
    <w:tmpl w:val="CFCD0D17"/>
    <w:lvl w:ilvl="0" w:tentative="0">
      <w:start w:val="1"/>
      <w:numFmt w:val="decimal"/>
      <w:suff w:val="space"/>
      <w:lvlText w:val="%1."/>
      <w:lvlJc w:val="left"/>
    </w:lvl>
  </w:abstractNum>
  <w:abstractNum w:abstractNumId="1">
    <w:nsid w:val="F7715363"/>
    <w:multiLevelType w:val="singleLevel"/>
    <w:tmpl w:val="F7715363"/>
    <w:lvl w:ilvl="0" w:tentative="0">
      <w:start w:val="1"/>
      <w:numFmt w:val="decimal"/>
      <w:suff w:val="space"/>
      <w:lvlText w:val="%1."/>
      <w:lvlJc w:val="left"/>
    </w:lvl>
  </w:abstractNum>
  <w:abstractNum w:abstractNumId="2">
    <w:nsid w:val="019F585B"/>
    <w:multiLevelType w:val="multilevel"/>
    <w:tmpl w:val="019F585B"/>
    <w:lvl w:ilvl="0" w:tentative="0">
      <w:start w:val="5"/>
      <w:numFmt w:val="bullet"/>
      <w:pStyle w:val="19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7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77"/>
      <w:lvlText w:val=""/>
      <w:lvlJc w:val="left"/>
      <w:pPr>
        <w:tabs>
          <w:tab w:val="left" w:pos="360"/>
        </w:tabs>
        <w:ind w:left="360" w:hanging="360"/>
      </w:pPr>
      <w:rPr>
        <w:rFonts w:hint="default" w:ascii="Symbol" w:hAnsi="Symbol"/>
      </w:rPr>
    </w:lvl>
  </w:abstractNum>
  <w:abstractNum w:abstractNumId="6">
    <w:nsid w:val="2E985E02"/>
    <w:multiLevelType w:val="singleLevel"/>
    <w:tmpl w:val="2E985E02"/>
    <w:lvl w:ilvl="0" w:tentative="0">
      <w:start w:val="1"/>
      <w:numFmt w:val="decimal"/>
      <w:suff w:val="space"/>
      <w:lvlText w:val="%1."/>
      <w:lvlJc w:val="left"/>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F1D6A21"/>
    <w:multiLevelType w:val="singleLevel"/>
    <w:tmpl w:val="6F1D6A21"/>
    <w:lvl w:ilvl="0" w:tentative="0">
      <w:start w:val="1"/>
      <w:numFmt w:val="decimal"/>
      <w:pStyle w:val="164"/>
      <w:lvlText w:val="[%1]"/>
      <w:lvlJc w:val="left"/>
      <w:pPr>
        <w:tabs>
          <w:tab w:val="left" w:pos="360"/>
        </w:tabs>
        <w:ind w:left="360" w:hanging="360"/>
      </w:pPr>
      <w:rPr>
        <w:rFonts w:hint="default" w:ascii="Times New Roman" w:hAnsi="Times New Roman"/>
        <w:sz w:val="18"/>
      </w:rPr>
    </w:lvl>
  </w:abstractNum>
  <w:abstractNum w:abstractNumId="9">
    <w:nsid w:val="70146DC0"/>
    <w:multiLevelType w:val="multilevel"/>
    <w:tmpl w:val="70146DC0"/>
    <w:lvl w:ilvl="0" w:tentative="0">
      <w:start w:val="1"/>
      <w:numFmt w:val="bullet"/>
      <w:pStyle w:val="370"/>
      <w:lvlText w:val=""/>
      <w:lvlJc w:val="left"/>
      <w:pPr>
        <w:tabs>
          <w:tab w:val="left" w:pos="3195"/>
        </w:tabs>
        <w:ind w:left="3195"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16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10"/>
  </w:num>
  <w:num w:numId="5">
    <w:abstractNumId w:val="4"/>
  </w:num>
  <w:num w:numId="6">
    <w:abstractNumId w:val="5"/>
  </w:num>
  <w:num w:numId="7">
    <w:abstractNumId w:val="2"/>
  </w:num>
  <w:num w:numId="8">
    <w:abstractNumId w:val="9"/>
  </w:num>
  <w:num w:numId="9">
    <w:abstractNumId w:val="1"/>
  </w:num>
  <w:num w:numId="10">
    <w:abstractNumId w:val="6"/>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E9A"/>
    <w:rsid w:val="00022E4A"/>
    <w:rsid w:val="00023093"/>
    <w:rsid w:val="00023BD4"/>
    <w:rsid w:val="0002507E"/>
    <w:rsid w:val="00030248"/>
    <w:rsid w:val="00031D91"/>
    <w:rsid w:val="00031E3B"/>
    <w:rsid w:val="0003259A"/>
    <w:rsid w:val="00033B26"/>
    <w:rsid w:val="0003519B"/>
    <w:rsid w:val="000374C5"/>
    <w:rsid w:val="00037855"/>
    <w:rsid w:val="00037C9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55F"/>
    <w:rsid w:val="00071115"/>
    <w:rsid w:val="00071264"/>
    <w:rsid w:val="0007185F"/>
    <w:rsid w:val="0007253B"/>
    <w:rsid w:val="000741FB"/>
    <w:rsid w:val="0007503C"/>
    <w:rsid w:val="00077B3F"/>
    <w:rsid w:val="000826A1"/>
    <w:rsid w:val="00084E16"/>
    <w:rsid w:val="00085598"/>
    <w:rsid w:val="00087B12"/>
    <w:rsid w:val="00091FF0"/>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8E1"/>
    <w:rsid w:val="001400B0"/>
    <w:rsid w:val="00142532"/>
    <w:rsid w:val="001428D4"/>
    <w:rsid w:val="00142AB6"/>
    <w:rsid w:val="0014419F"/>
    <w:rsid w:val="00144FEE"/>
    <w:rsid w:val="001459B4"/>
    <w:rsid w:val="00145CCC"/>
    <w:rsid w:val="00145D43"/>
    <w:rsid w:val="0015073E"/>
    <w:rsid w:val="001518F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E24"/>
    <w:rsid w:val="001F69EA"/>
    <w:rsid w:val="001F6C49"/>
    <w:rsid w:val="001F6F0D"/>
    <w:rsid w:val="001F7088"/>
    <w:rsid w:val="001F7255"/>
    <w:rsid w:val="001F7ADB"/>
    <w:rsid w:val="001F7BC1"/>
    <w:rsid w:val="002015CE"/>
    <w:rsid w:val="00201932"/>
    <w:rsid w:val="002048A1"/>
    <w:rsid w:val="00204C6A"/>
    <w:rsid w:val="0020516F"/>
    <w:rsid w:val="0020520C"/>
    <w:rsid w:val="002067A6"/>
    <w:rsid w:val="00211FBF"/>
    <w:rsid w:val="0021294C"/>
    <w:rsid w:val="00216B1F"/>
    <w:rsid w:val="002173EB"/>
    <w:rsid w:val="00220F26"/>
    <w:rsid w:val="00221F42"/>
    <w:rsid w:val="00223F27"/>
    <w:rsid w:val="00224B00"/>
    <w:rsid w:val="00224DBF"/>
    <w:rsid w:val="00225E94"/>
    <w:rsid w:val="002262F8"/>
    <w:rsid w:val="002328C2"/>
    <w:rsid w:val="0023295F"/>
    <w:rsid w:val="00232CCC"/>
    <w:rsid w:val="002360EA"/>
    <w:rsid w:val="00236ED4"/>
    <w:rsid w:val="00242DA2"/>
    <w:rsid w:val="002504AF"/>
    <w:rsid w:val="00252FF8"/>
    <w:rsid w:val="0025348D"/>
    <w:rsid w:val="00254381"/>
    <w:rsid w:val="00254614"/>
    <w:rsid w:val="0026004D"/>
    <w:rsid w:val="00261E81"/>
    <w:rsid w:val="002621FC"/>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2757"/>
    <w:rsid w:val="003C28B1"/>
    <w:rsid w:val="003C3969"/>
    <w:rsid w:val="003C4CBE"/>
    <w:rsid w:val="003C4FB3"/>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56DC"/>
    <w:rsid w:val="00455DA8"/>
    <w:rsid w:val="00456DED"/>
    <w:rsid w:val="004617AE"/>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A2D1E"/>
    <w:rsid w:val="004A327C"/>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6F9A"/>
    <w:rsid w:val="004D73A2"/>
    <w:rsid w:val="004E01F4"/>
    <w:rsid w:val="004E0419"/>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8C5"/>
    <w:rsid w:val="00522307"/>
    <w:rsid w:val="005228AC"/>
    <w:rsid w:val="005238C7"/>
    <w:rsid w:val="005252EF"/>
    <w:rsid w:val="00526915"/>
    <w:rsid w:val="00527404"/>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A24C9"/>
    <w:rsid w:val="005A2602"/>
    <w:rsid w:val="005A3E48"/>
    <w:rsid w:val="005A54E4"/>
    <w:rsid w:val="005A5A38"/>
    <w:rsid w:val="005A6275"/>
    <w:rsid w:val="005A6753"/>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3087"/>
    <w:rsid w:val="00633FF7"/>
    <w:rsid w:val="0063449B"/>
    <w:rsid w:val="00634619"/>
    <w:rsid w:val="00634A38"/>
    <w:rsid w:val="00635734"/>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210F"/>
    <w:rsid w:val="00683D67"/>
    <w:rsid w:val="0068406F"/>
    <w:rsid w:val="0068411E"/>
    <w:rsid w:val="00684CAF"/>
    <w:rsid w:val="0068740F"/>
    <w:rsid w:val="006874C5"/>
    <w:rsid w:val="006932E2"/>
    <w:rsid w:val="00693FF4"/>
    <w:rsid w:val="006941B9"/>
    <w:rsid w:val="00694C9D"/>
    <w:rsid w:val="00695808"/>
    <w:rsid w:val="006A0AB5"/>
    <w:rsid w:val="006A0AEC"/>
    <w:rsid w:val="006A31C6"/>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5A8"/>
    <w:rsid w:val="00704ABC"/>
    <w:rsid w:val="00704BA9"/>
    <w:rsid w:val="0070555D"/>
    <w:rsid w:val="007062FA"/>
    <w:rsid w:val="00707864"/>
    <w:rsid w:val="007112B3"/>
    <w:rsid w:val="00711723"/>
    <w:rsid w:val="00712D84"/>
    <w:rsid w:val="00713A55"/>
    <w:rsid w:val="00714DE5"/>
    <w:rsid w:val="00715D68"/>
    <w:rsid w:val="00716771"/>
    <w:rsid w:val="00720C30"/>
    <w:rsid w:val="00721B5F"/>
    <w:rsid w:val="007223DE"/>
    <w:rsid w:val="0072249B"/>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40E7"/>
    <w:rsid w:val="007C429A"/>
    <w:rsid w:val="007C6759"/>
    <w:rsid w:val="007D2226"/>
    <w:rsid w:val="007D2E41"/>
    <w:rsid w:val="007D3463"/>
    <w:rsid w:val="007D3746"/>
    <w:rsid w:val="007D39ED"/>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53E"/>
    <w:rsid w:val="007F732A"/>
    <w:rsid w:val="00801904"/>
    <w:rsid w:val="00803A10"/>
    <w:rsid w:val="008051CB"/>
    <w:rsid w:val="00812413"/>
    <w:rsid w:val="008137A2"/>
    <w:rsid w:val="00815747"/>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EE7"/>
    <w:rsid w:val="00871AA1"/>
    <w:rsid w:val="00872F45"/>
    <w:rsid w:val="00873B8A"/>
    <w:rsid w:val="008756EC"/>
    <w:rsid w:val="00875827"/>
    <w:rsid w:val="00875C54"/>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5587"/>
    <w:rsid w:val="008B6180"/>
    <w:rsid w:val="008B6C0A"/>
    <w:rsid w:val="008C295E"/>
    <w:rsid w:val="008C36CF"/>
    <w:rsid w:val="008C39EC"/>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8B3"/>
    <w:rsid w:val="00912E68"/>
    <w:rsid w:val="0091435E"/>
    <w:rsid w:val="00915C39"/>
    <w:rsid w:val="00916705"/>
    <w:rsid w:val="009170C9"/>
    <w:rsid w:val="009209A0"/>
    <w:rsid w:val="00920AB2"/>
    <w:rsid w:val="00921C79"/>
    <w:rsid w:val="00922F67"/>
    <w:rsid w:val="0092330E"/>
    <w:rsid w:val="00923DA7"/>
    <w:rsid w:val="009252B7"/>
    <w:rsid w:val="00925D4A"/>
    <w:rsid w:val="00926DF3"/>
    <w:rsid w:val="009279CB"/>
    <w:rsid w:val="0093187D"/>
    <w:rsid w:val="00931ADC"/>
    <w:rsid w:val="00932262"/>
    <w:rsid w:val="00932C3C"/>
    <w:rsid w:val="00935EDB"/>
    <w:rsid w:val="009408D0"/>
    <w:rsid w:val="009412A6"/>
    <w:rsid w:val="00942151"/>
    <w:rsid w:val="00943FC3"/>
    <w:rsid w:val="009444A3"/>
    <w:rsid w:val="009453DE"/>
    <w:rsid w:val="00946121"/>
    <w:rsid w:val="00947609"/>
    <w:rsid w:val="00950403"/>
    <w:rsid w:val="009505D9"/>
    <w:rsid w:val="00952A15"/>
    <w:rsid w:val="0095366C"/>
    <w:rsid w:val="00954B65"/>
    <w:rsid w:val="00954FEB"/>
    <w:rsid w:val="00955118"/>
    <w:rsid w:val="00955BC5"/>
    <w:rsid w:val="009564BB"/>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8296C"/>
    <w:rsid w:val="00983BEE"/>
    <w:rsid w:val="0098562A"/>
    <w:rsid w:val="00990376"/>
    <w:rsid w:val="00991550"/>
    <w:rsid w:val="00991B88"/>
    <w:rsid w:val="00991D51"/>
    <w:rsid w:val="00993A95"/>
    <w:rsid w:val="00995C26"/>
    <w:rsid w:val="00995F9B"/>
    <w:rsid w:val="00996A34"/>
    <w:rsid w:val="00997826"/>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630A"/>
    <w:rsid w:val="009E245D"/>
    <w:rsid w:val="009E2CA6"/>
    <w:rsid w:val="009E3297"/>
    <w:rsid w:val="009E788B"/>
    <w:rsid w:val="009E7BB7"/>
    <w:rsid w:val="009E7C0F"/>
    <w:rsid w:val="009F0695"/>
    <w:rsid w:val="009F130E"/>
    <w:rsid w:val="009F169E"/>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9AE"/>
    <w:rsid w:val="00A473CE"/>
    <w:rsid w:val="00A47E70"/>
    <w:rsid w:val="00A50886"/>
    <w:rsid w:val="00A50DBC"/>
    <w:rsid w:val="00A52C23"/>
    <w:rsid w:val="00A535E6"/>
    <w:rsid w:val="00A55A58"/>
    <w:rsid w:val="00A55CAC"/>
    <w:rsid w:val="00A55D82"/>
    <w:rsid w:val="00A57871"/>
    <w:rsid w:val="00A60317"/>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91677"/>
    <w:rsid w:val="00A946BD"/>
    <w:rsid w:val="00A94CE5"/>
    <w:rsid w:val="00A962D9"/>
    <w:rsid w:val="00A97051"/>
    <w:rsid w:val="00AA0DA6"/>
    <w:rsid w:val="00AA0E74"/>
    <w:rsid w:val="00AA1183"/>
    <w:rsid w:val="00AA3C30"/>
    <w:rsid w:val="00AA3DF6"/>
    <w:rsid w:val="00AA4707"/>
    <w:rsid w:val="00AA4A77"/>
    <w:rsid w:val="00AA53BE"/>
    <w:rsid w:val="00AA682A"/>
    <w:rsid w:val="00AB1034"/>
    <w:rsid w:val="00AB4748"/>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440A"/>
    <w:rsid w:val="00B34AFF"/>
    <w:rsid w:val="00B373F0"/>
    <w:rsid w:val="00B37504"/>
    <w:rsid w:val="00B40628"/>
    <w:rsid w:val="00B4273C"/>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82E"/>
    <w:rsid w:val="00B968C8"/>
    <w:rsid w:val="00B9691A"/>
    <w:rsid w:val="00B96CCE"/>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87B"/>
    <w:rsid w:val="00BF1B85"/>
    <w:rsid w:val="00BF2765"/>
    <w:rsid w:val="00BF304E"/>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66D3"/>
    <w:rsid w:val="00C1675B"/>
    <w:rsid w:val="00C2200F"/>
    <w:rsid w:val="00C24597"/>
    <w:rsid w:val="00C25892"/>
    <w:rsid w:val="00C3177C"/>
    <w:rsid w:val="00C33DB8"/>
    <w:rsid w:val="00C35BA6"/>
    <w:rsid w:val="00C3739C"/>
    <w:rsid w:val="00C44AB2"/>
    <w:rsid w:val="00C45D4E"/>
    <w:rsid w:val="00C471B9"/>
    <w:rsid w:val="00C47228"/>
    <w:rsid w:val="00C500C5"/>
    <w:rsid w:val="00C522BD"/>
    <w:rsid w:val="00C55C3C"/>
    <w:rsid w:val="00C55F73"/>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5FE0"/>
    <w:rsid w:val="00CE771F"/>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AED"/>
    <w:rsid w:val="00D37555"/>
    <w:rsid w:val="00D42A42"/>
    <w:rsid w:val="00D435A2"/>
    <w:rsid w:val="00D43AB8"/>
    <w:rsid w:val="00D45E51"/>
    <w:rsid w:val="00D4726C"/>
    <w:rsid w:val="00D47A32"/>
    <w:rsid w:val="00D52888"/>
    <w:rsid w:val="00D52B2C"/>
    <w:rsid w:val="00D532DC"/>
    <w:rsid w:val="00D5361C"/>
    <w:rsid w:val="00D540BF"/>
    <w:rsid w:val="00D54880"/>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323B"/>
    <w:rsid w:val="00D8372E"/>
    <w:rsid w:val="00D83CD1"/>
    <w:rsid w:val="00D844C5"/>
    <w:rsid w:val="00D84EF9"/>
    <w:rsid w:val="00D86FA6"/>
    <w:rsid w:val="00D901EF"/>
    <w:rsid w:val="00D90BC0"/>
    <w:rsid w:val="00D92AEC"/>
    <w:rsid w:val="00D93980"/>
    <w:rsid w:val="00D956A2"/>
    <w:rsid w:val="00D97B39"/>
    <w:rsid w:val="00DA023D"/>
    <w:rsid w:val="00DA1024"/>
    <w:rsid w:val="00DA1377"/>
    <w:rsid w:val="00DA13A4"/>
    <w:rsid w:val="00DA1A40"/>
    <w:rsid w:val="00DA37C5"/>
    <w:rsid w:val="00DA4DC8"/>
    <w:rsid w:val="00DA5E86"/>
    <w:rsid w:val="00DB0E91"/>
    <w:rsid w:val="00DB1371"/>
    <w:rsid w:val="00DB2C6E"/>
    <w:rsid w:val="00DB3FA6"/>
    <w:rsid w:val="00DB7C08"/>
    <w:rsid w:val="00DB7E2A"/>
    <w:rsid w:val="00DB7F28"/>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77DF"/>
    <w:rsid w:val="00E77858"/>
    <w:rsid w:val="00E80D36"/>
    <w:rsid w:val="00E8302B"/>
    <w:rsid w:val="00E83F38"/>
    <w:rsid w:val="00E871BE"/>
    <w:rsid w:val="00E87DD3"/>
    <w:rsid w:val="00E90D7E"/>
    <w:rsid w:val="00E91C41"/>
    <w:rsid w:val="00E91D2D"/>
    <w:rsid w:val="00E922C9"/>
    <w:rsid w:val="00E92575"/>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C0782"/>
    <w:rsid w:val="00EC23C7"/>
    <w:rsid w:val="00EC32AF"/>
    <w:rsid w:val="00EC34B5"/>
    <w:rsid w:val="00EC4365"/>
    <w:rsid w:val="00EC498D"/>
    <w:rsid w:val="00EC567D"/>
    <w:rsid w:val="00EC68EB"/>
    <w:rsid w:val="00EC6B60"/>
    <w:rsid w:val="00EC720E"/>
    <w:rsid w:val="00EC75EA"/>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7E5D"/>
    <w:rsid w:val="00F52CB1"/>
    <w:rsid w:val="00F53CFE"/>
    <w:rsid w:val="00F56F73"/>
    <w:rsid w:val="00F67616"/>
    <w:rsid w:val="00F67AD1"/>
    <w:rsid w:val="00F71C41"/>
    <w:rsid w:val="00F7293D"/>
    <w:rsid w:val="00F733FF"/>
    <w:rsid w:val="00F74DC7"/>
    <w:rsid w:val="00F76717"/>
    <w:rsid w:val="00F77659"/>
    <w:rsid w:val="00F811E3"/>
    <w:rsid w:val="00F81430"/>
    <w:rsid w:val="00F815B1"/>
    <w:rsid w:val="00F81C4F"/>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AD9"/>
    <w:rsid w:val="00FB0F92"/>
    <w:rsid w:val="00FB0FA1"/>
    <w:rsid w:val="00FB1263"/>
    <w:rsid w:val="00FB1480"/>
    <w:rsid w:val="00FB1DA4"/>
    <w:rsid w:val="00FB1E51"/>
    <w:rsid w:val="00FB43AF"/>
    <w:rsid w:val="00FB5768"/>
    <w:rsid w:val="00FB57A7"/>
    <w:rsid w:val="00FB6386"/>
    <w:rsid w:val="00FB6613"/>
    <w:rsid w:val="00FB6A08"/>
    <w:rsid w:val="00FB7BC1"/>
    <w:rsid w:val="00FC05EB"/>
    <w:rsid w:val="00FC1223"/>
    <w:rsid w:val="00FC3600"/>
    <w:rsid w:val="00FC3EDD"/>
    <w:rsid w:val="00FC599E"/>
    <w:rsid w:val="00FC59C4"/>
    <w:rsid w:val="00FC5D60"/>
    <w:rsid w:val="00FC607E"/>
    <w:rsid w:val="00FC678D"/>
    <w:rsid w:val="00FC6F84"/>
    <w:rsid w:val="00FD1887"/>
    <w:rsid w:val="00FD1A62"/>
    <w:rsid w:val="00FD1C46"/>
    <w:rsid w:val="00FD45E5"/>
    <w:rsid w:val="00FD5186"/>
    <w:rsid w:val="00FD5F8D"/>
    <w:rsid w:val="00FE00AF"/>
    <w:rsid w:val="00FE28B6"/>
    <w:rsid w:val="00FE3DD8"/>
    <w:rsid w:val="00FE4FBB"/>
    <w:rsid w:val="00FE543B"/>
    <w:rsid w:val="00FF0BFC"/>
    <w:rsid w:val="00FF2E18"/>
    <w:rsid w:val="00FF3C34"/>
    <w:rsid w:val="00FF4ED6"/>
    <w:rsid w:val="00FF5BA2"/>
    <w:rsid w:val="01482254"/>
    <w:rsid w:val="01551ACE"/>
    <w:rsid w:val="016032DD"/>
    <w:rsid w:val="018D78A3"/>
    <w:rsid w:val="01B554DA"/>
    <w:rsid w:val="01DC5361"/>
    <w:rsid w:val="029006F3"/>
    <w:rsid w:val="0323279E"/>
    <w:rsid w:val="034B6374"/>
    <w:rsid w:val="03736735"/>
    <w:rsid w:val="03A03106"/>
    <w:rsid w:val="040B079B"/>
    <w:rsid w:val="040C2C09"/>
    <w:rsid w:val="045257F7"/>
    <w:rsid w:val="04E74242"/>
    <w:rsid w:val="04EF7D43"/>
    <w:rsid w:val="0515288D"/>
    <w:rsid w:val="05342E3B"/>
    <w:rsid w:val="05584AB5"/>
    <w:rsid w:val="05923EF1"/>
    <w:rsid w:val="05B821F2"/>
    <w:rsid w:val="05C41EA6"/>
    <w:rsid w:val="0633703F"/>
    <w:rsid w:val="066B1F4B"/>
    <w:rsid w:val="06C653AD"/>
    <w:rsid w:val="0708350B"/>
    <w:rsid w:val="071A68E6"/>
    <w:rsid w:val="07592E91"/>
    <w:rsid w:val="077F3DB8"/>
    <w:rsid w:val="07D3366D"/>
    <w:rsid w:val="08680628"/>
    <w:rsid w:val="088127F8"/>
    <w:rsid w:val="0989186D"/>
    <w:rsid w:val="098E09EE"/>
    <w:rsid w:val="0A073F5D"/>
    <w:rsid w:val="0A4A5D12"/>
    <w:rsid w:val="0A5F6393"/>
    <w:rsid w:val="0B5E0F63"/>
    <w:rsid w:val="0B89780B"/>
    <w:rsid w:val="0C483CB5"/>
    <w:rsid w:val="0D621137"/>
    <w:rsid w:val="0D631E83"/>
    <w:rsid w:val="0D8B62E7"/>
    <w:rsid w:val="0D94435F"/>
    <w:rsid w:val="0D9B2B33"/>
    <w:rsid w:val="0DA306ED"/>
    <w:rsid w:val="0DA84B76"/>
    <w:rsid w:val="0E422D13"/>
    <w:rsid w:val="0E9E3366"/>
    <w:rsid w:val="0EE1169C"/>
    <w:rsid w:val="0F024E4B"/>
    <w:rsid w:val="0F0B1E7F"/>
    <w:rsid w:val="0F201394"/>
    <w:rsid w:val="0F912498"/>
    <w:rsid w:val="0FBB6300"/>
    <w:rsid w:val="0FBC4BC0"/>
    <w:rsid w:val="0FD07D67"/>
    <w:rsid w:val="101360E6"/>
    <w:rsid w:val="101D138B"/>
    <w:rsid w:val="106B6BBA"/>
    <w:rsid w:val="10D2626A"/>
    <w:rsid w:val="10E93C89"/>
    <w:rsid w:val="10FC3675"/>
    <w:rsid w:val="11025235"/>
    <w:rsid w:val="118F3FB0"/>
    <w:rsid w:val="11947F8A"/>
    <w:rsid w:val="11D6510B"/>
    <w:rsid w:val="12267890"/>
    <w:rsid w:val="12555AC5"/>
    <w:rsid w:val="127B3683"/>
    <w:rsid w:val="129C423A"/>
    <w:rsid w:val="131155A4"/>
    <w:rsid w:val="133E48F7"/>
    <w:rsid w:val="13E80E38"/>
    <w:rsid w:val="14116E50"/>
    <w:rsid w:val="14610BE6"/>
    <w:rsid w:val="14EC709C"/>
    <w:rsid w:val="150951A4"/>
    <w:rsid w:val="15281983"/>
    <w:rsid w:val="15416FDE"/>
    <w:rsid w:val="159B3408"/>
    <w:rsid w:val="15AE2F81"/>
    <w:rsid w:val="15B47654"/>
    <w:rsid w:val="15B84495"/>
    <w:rsid w:val="15EC53A0"/>
    <w:rsid w:val="1651669D"/>
    <w:rsid w:val="166612B4"/>
    <w:rsid w:val="16797E6D"/>
    <w:rsid w:val="16847221"/>
    <w:rsid w:val="16E65F65"/>
    <w:rsid w:val="17240306"/>
    <w:rsid w:val="17500829"/>
    <w:rsid w:val="1755298E"/>
    <w:rsid w:val="17A05978"/>
    <w:rsid w:val="17BD1B46"/>
    <w:rsid w:val="17C528CA"/>
    <w:rsid w:val="18102E34"/>
    <w:rsid w:val="1824438B"/>
    <w:rsid w:val="18896F6D"/>
    <w:rsid w:val="18980081"/>
    <w:rsid w:val="189B0D21"/>
    <w:rsid w:val="18F5633B"/>
    <w:rsid w:val="19060045"/>
    <w:rsid w:val="190C2F89"/>
    <w:rsid w:val="192933AB"/>
    <w:rsid w:val="19664812"/>
    <w:rsid w:val="197C3BF8"/>
    <w:rsid w:val="19C218F2"/>
    <w:rsid w:val="19C90AEA"/>
    <w:rsid w:val="19C923A9"/>
    <w:rsid w:val="1A205222"/>
    <w:rsid w:val="1A481589"/>
    <w:rsid w:val="1AAB2B81"/>
    <w:rsid w:val="1B607B1C"/>
    <w:rsid w:val="1BC27FC4"/>
    <w:rsid w:val="1C4C6F08"/>
    <w:rsid w:val="1C731A70"/>
    <w:rsid w:val="1CF80F39"/>
    <w:rsid w:val="1CFD2202"/>
    <w:rsid w:val="1D1468ED"/>
    <w:rsid w:val="1D1A44C6"/>
    <w:rsid w:val="1D533029"/>
    <w:rsid w:val="1D706BEF"/>
    <w:rsid w:val="1D97029A"/>
    <w:rsid w:val="1DA43431"/>
    <w:rsid w:val="1DE64F2E"/>
    <w:rsid w:val="1E7565E6"/>
    <w:rsid w:val="1EC10726"/>
    <w:rsid w:val="1F3E0E37"/>
    <w:rsid w:val="1F660631"/>
    <w:rsid w:val="1FAE07DD"/>
    <w:rsid w:val="215A6343"/>
    <w:rsid w:val="22010B86"/>
    <w:rsid w:val="22132D3F"/>
    <w:rsid w:val="22227BD5"/>
    <w:rsid w:val="22BC2130"/>
    <w:rsid w:val="2304099A"/>
    <w:rsid w:val="235823B7"/>
    <w:rsid w:val="23977E33"/>
    <w:rsid w:val="2408176F"/>
    <w:rsid w:val="248859AA"/>
    <w:rsid w:val="24A10D13"/>
    <w:rsid w:val="24D25EA6"/>
    <w:rsid w:val="24DA45C2"/>
    <w:rsid w:val="24DD7FA6"/>
    <w:rsid w:val="25385C86"/>
    <w:rsid w:val="256D5C6E"/>
    <w:rsid w:val="25CF3096"/>
    <w:rsid w:val="25F11682"/>
    <w:rsid w:val="25FE13A7"/>
    <w:rsid w:val="26421153"/>
    <w:rsid w:val="26D255EE"/>
    <w:rsid w:val="277811CF"/>
    <w:rsid w:val="28025A0F"/>
    <w:rsid w:val="28265846"/>
    <w:rsid w:val="285A69A0"/>
    <w:rsid w:val="286E3A95"/>
    <w:rsid w:val="290354FA"/>
    <w:rsid w:val="29086FD9"/>
    <w:rsid w:val="290C73F8"/>
    <w:rsid w:val="299F10DB"/>
    <w:rsid w:val="29E51507"/>
    <w:rsid w:val="29F227C9"/>
    <w:rsid w:val="2A5632DB"/>
    <w:rsid w:val="2A930168"/>
    <w:rsid w:val="2AA65BEB"/>
    <w:rsid w:val="2AE83A74"/>
    <w:rsid w:val="2B1224A9"/>
    <w:rsid w:val="2B312AF6"/>
    <w:rsid w:val="2B7F2662"/>
    <w:rsid w:val="2BB11E8A"/>
    <w:rsid w:val="2BD557BB"/>
    <w:rsid w:val="2BFD4DDC"/>
    <w:rsid w:val="2C3178DC"/>
    <w:rsid w:val="2C6F3007"/>
    <w:rsid w:val="2CAB7402"/>
    <w:rsid w:val="2CE736F0"/>
    <w:rsid w:val="2CFA6EE9"/>
    <w:rsid w:val="2CFB046E"/>
    <w:rsid w:val="2D8A6242"/>
    <w:rsid w:val="2D8C58C7"/>
    <w:rsid w:val="2F461BFE"/>
    <w:rsid w:val="2F953CE7"/>
    <w:rsid w:val="2FED4F4A"/>
    <w:rsid w:val="300911E5"/>
    <w:rsid w:val="307A0802"/>
    <w:rsid w:val="30CD4DA3"/>
    <w:rsid w:val="30EF4675"/>
    <w:rsid w:val="31276BE4"/>
    <w:rsid w:val="317C71F1"/>
    <w:rsid w:val="317D5D1F"/>
    <w:rsid w:val="31A13AFF"/>
    <w:rsid w:val="322515BC"/>
    <w:rsid w:val="322A2C27"/>
    <w:rsid w:val="32A852AA"/>
    <w:rsid w:val="33130D90"/>
    <w:rsid w:val="333A79FF"/>
    <w:rsid w:val="33D23A93"/>
    <w:rsid w:val="33F81C5F"/>
    <w:rsid w:val="33FA5E0F"/>
    <w:rsid w:val="34213A2E"/>
    <w:rsid w:val="343C76FE"/>
    <w:rsid w:val="344807F2"/>
    <w:rsid w:val="344A3B7F"/>
    <w:rsid w:val="344B6B0D"/>
    <w:rsid w:val="34511374"/>
    <w:rsid w:val="349035E2"/>
    <w:rsid w:val="34C37558"/>
    <w:rsid w:val="34D97E2D"/>
    <w:rsid w:val="3602131C"/>
    <w:rsid w:val="36AB6600"/>
    <w:rsid w:val="36B81E22"/>
    <w:rsid w:val="372B36D8"/>
    <w:rsid w:val="373634BD"/>
    <w:rsid w:val="37465BAE"/>
    <w:rsid w:val="379063BD"/>
    <w:rsid w:val="37A1280D"/>
    <w:rsid w:val="37CD70D3"/>
    <w:rsid w:val="388668A3"/>
    <w:rsid w:val="38E82569"/>
    <w:rsid w:val="39093C9F"/>
    <w:rsid w:val="399B0C02"/>
    <w:rsid w:val="39CC716B"/>
    <w:rsid w:val="3A0A70C5"/>
    <w:rsid w:val="3A38148B"/>
    <w:rsid w:val="3A4B5CD1"/>
    <w:rsid w:val="3AD6212F"/>
    <w:rsid w:val="3B1B13E5"/>
    <w:rsid w:val="3C050C0F"/>
    <w:rsid w:val="3CD16279"/>
    <w:rsid w:val="3CD93C8B"/>
    <w:rsid w:val="3D0C105E"/>
    <w:rsid w:val="3D120C80"/>
    <w:rsid w:val="3DAA5817"/>
    <w:rsid w:val="3DB75245"/>
    <w:rsid w:val="3E322D18"/>
    <w:rsid w:val="3E384E9B"/>
    <w:rsid w:val="3E785CC7"/>
    <w:rsid w:val="3EB3456B"/>
    <w:rsid w:val="3F28436D"/>
    <w:rsid w:val="3F972C3F"/>
    <w:rsid w:val="40616830"/>
    <w:rsid w:val="409F13F4"/>
    <w:rsid w:val="40BC23C2"/>
    <w:rsid w:val="40E86056"/>
    <w:rsid w:val="40FE3C74"/>
    <w:rsid w:val="413345D0"/>
    <w:rsid w:val="41376E39"/>
    <w:rsid w:val="425E2DDA"/>
    <w:rsid w:val="426623FD"/>
    <w:rsid w:val="42B46940"/>
    <w:rsid w:val="433764B5"/>
    <w:rsid w:val="436A60DF"/>
    <w:rsid w:val="43A9470F"/>
    <w:rsid w:val="43E063A5"/>
    <w:rsid w:val="44342490"/>
    <w:rsid w:val="443C641B"/>
    <w:rsid w:val="44457410"/>
    <w:rsid w:val="445629B7"/>
    <w:rsid w:val="446C1D17"/>
    <w:rsid w:val="44C22414"/>
    <w:rsid w:val="44D12A80"/>
    <w:rsid w:val="45061261"/>
    <w:rsid w:val="45A579AC"/>
    <w:rsid w:val="45DE4047"/>
    <w:rsid w:val="463320D8"/>
    <w:rsid w:val="46901553"/>
    <w:rsid w:val="46DF0AE2"/>
    <w:rsid w:val="470E5930"/>
    <w:rsid w:val="470F3489"/>
    <w:rsid w:val="471C200F"/>
    <w:rsid w:val="47863621"/>
    <w:rsid w:val="480126ED"/>
    <w:rsid w:val="487813F3"/>
    <w:rsid w:val="48F80DFF"/>
    <w:rsid w:val="49812C17"/>
    <w:rsid w:val="498D4C82"/>
    <w:rsid w:val="49977F38"/>
    <w:rsid w:val="49B145F3"/>
    <w:rsid w:val="49C83FD6"/>
    <w:rsid w:val="49CC2EA1"/>
    <w:rsid w:val="49ED69D6"/>
    <w:rsid w:val="4AB135D3"/>
    <w:rsid w:val="4ABC1FB6"/>
    <w:rsid w:val="4BFF2F3E"/>
    <w:rsid w:val="4C4F27BD"/>
    <w:rsid w:val="4C653D0B"/>
    <w:rsid w:val="4C73547C"/>
    <w:rsid w:val="4C8967D8"/>
    <w:rsid w:val="4CAE4DB8"/>
    <w:rsid w:val="4CE44F21"/>
    <w:rsid w:val="4CF5533F"/>
    <w:rsid w:val="4D2C6E16"/>
    <w:rsid w:val="4D5C53F9"/>
    <w:rsid w:val="4D6E590B"/>
    <w:rsid w:val="4DB15674"/>
    <w:rsid w:val="4DCF4F0A"/>
    <w:rsid w:val="4DDB0727"/>
    <w:rsid w:val="4E0B0420"/>
    <w:rsid w:val="4E0D4E40"/>
    <w:rsid w:val="4E3A308A"/>
    <w:rsid w:val="4E732C05"/>
    <w:rsid w:val="4EA76A4E"/>
    <w:rsid w:val="4EA77B6E"/>
    <w:rsid w:val="4F1B66EB"/>
    <w:rsid w:val="4F904ADE"/>
    <w:rsid w:val="4F9449CC"/>
    <w:rsid w:val="4FDA4F28"/>
    <w:rsid w:val="4FDD658E"/>
    <w:rsid w:val="50253D22"/>
    <w:rsid w:val="502A683A"/>
    <w:rsid w:val="50846BC7"/>
    <w:rsid w:val="5108453F"/>
    <w:rsid w:val="514341F9"/>
    <w:rsid w:val="51577581"/>
    <w:rsid w:val="516A469C"/>
    <w:rsid w:val="51E00E50"/>
    <w:rsid w:val="51E673DD"/>
    <w:rsid w:val="52556AE6"/>
    <w:rsid w:val="52CE5DBF"/>
    <w:rsid w:val="53182BA5"/>
    <w:rsid w:val="53217FD4"/>
    <w:rsid w:val="532B798C"/>
    <w:rsid w:val="53FF1A28"/>
    <w:rsid w:val="541E3F2F"/>
    <w:rsid w:val="545C4EA0"/>
    <w:rsid w:val="553C6CEE"/>
    <w:rsid w:val="553E4C1C"/>
    <w:rsid w:val="554D505D"/>
    <w:rsid w:val="556B452C"/>
    <w:rsid w:val="556D7D36"/>
    <w:rsid w:val="556E15B6"/>
    <w:rsid w:val="55775D04"/>
    <w:rsid w:val="55A479D0"/>
    <w:rsid w:val="55BA0E98"/>
    <w:rsid w:val="55BE55C9"/>
    <w:rsid w:val="55D46883"/>
    <w:rsid w:val="55F9785F"/>
    <w:rsid w:val="560D55F1"/>
    <w:rsid w:val="572C0169"/>
    <w:rsid w:val="57D5589F"/>
    <w:rsid w:val="580E74B3"/>
    <w:rsid w:val="581D08E0"/>
    <w:rsid w:val="58AC1A08"/>
    <w:rsid w:val="599A22E9"/>
    <w:rsid w:val="5A174FA5"/>
    <w:rsid w:val="5A7C1C2E"/>
    <w:rsid w:val="5AF17B1C"/>
    <w:rsid w:val="5B384D69"/>
    <w:rsid w:val="5B40463D"/>
    <w:rsid w:val="5B4D4976"/>
    <w:rsid w:val="5B500310"/>
    <w:rsid w:val="5B6F6C35"/>
    <w:rsid w:val="5C1F1344"/>
    <w:rsid w:val="5C1F21A5"/>
    <w:rsid w:val="5C450CC1"/>
    <w:rsid w:val="5C515465"/>
    <w:rsid w:val="5C717B03"/>
    <w:rsid w:val="5D32726D"/>
    <w:rsid w:val="5D3D37D2"/>
    <w:rsid w:val="5DD04BD2"/>
    <w:rsid w:val="5DF247AE"/>
    <w:rsid w:val="5DFD0A64"/>
    <w:rsid w:val="5E20704D"/>
    <w:rsid w:val="5E617C80"/>
    <w:rsid w:val="5EAB3065"/>
    <w:rsid w:val="5EE23BE9"/>
    <w:rsid w:val="5F6A0B67"/>
    <w:rsid w:val="5F7636DE"/>
    <w:rsid w:val="5FC46E93"/>
    <w:rsid w:val="6030550A"/>
    <w:rsid w:val="60570CCE"/>
    <w:rsid w:val="60AD5590"/>
    <w:rsid w:val="6109772C"/>
    <w:rsid w:val="610F763C"/>
    <w:rsid w:val="613535EE"/>
    <w:rsid w:val="619D02B0"/>
    <w:rsid w:val="622579B0"/>
    <w:rsid w:val="626F6689"/>
    <w:rsid w:val="627B01E6"/>
    <w:rsid w:val="634A06E5"/>
    <w:rsid w:val="63555ECC"/>
    <w:rsid w:val="639D1C3A"/>
    <w:rsid w:val="63CB63E2"/>
    <w:rsid w:val="64265E3C"/>
    <w:rsid w:val="648F2EF9"/>
    <w:rsid w:val="64E06585"/>
    <w:rsid w:val="65927891"/>
    <w:rsid w:val="659D5E80"/>
    <w:rsid w:val="65E826C0"/>
    <w:rsid w:val="65FD33DD"/>
    <w:rsid w:val="65FD6274"/>
    <w:rsid w:val="65FD6B89"/>
    <w:rsid w:val="66724822"/>
    <w:rsid w:val="66AB1378"/>
    <w:rsid w:val="67255CF4"/>
    <w:rsid w:val="6752707F"/>
    <w:rsid w:val="67735981"/>
    <w:rsid w:val="67AE1599"/>
    <w:rsid w:val="67F91FDE"/>
    <w:rsid w:val="67FC5D84"/>
    <w:rsid w:val="68022B72"/>
    <w:rsid w:val="683B66D2"/>
    <w:rsid w:val="686A2299"/>
    <w:rsid w:val="68923F7E"/>
    <w:rsid w:val="68A60393"/>
    <w:rsid w:val="68B203DD"/>
    <w:rsid w:val="69630841"/>
    <w:rsid w:val="698A0CE2"/>
    <w:rsid w:val="69BF3962"/>
    <w:rsid w:val="6AA15DA6"/>
    <w:rsid w:val="6B4A0261"/>
    <w:rsid w:val="6B604FB4"/>
    <w:rsid w:val="6B735C88"/>
    <w:rsid w:val="6BB256BF"/>
    <w:rsid w:val="6C310730"/>
    <w:rsid w:val="6C470C87"/>
    <w:rsid w:val="6C484D09"/>
    <w:rsid w:val="6CC53D2D"/>
    <w:rsid w:val="6CF45104"/>
    <w:rsid w:val="6D3A1CC2"/>
    <w:rsid w:val="6D5E2DCE"/>
    <w:rsid w:val="6D8B1206"/>
    <w:rsid w:val="6D8B4EF3"/>
    <w:rsid w:val="6E8D508A"/>
    <w:rsid w:val="6E9B5437"/>
    <w:rsid w:val="6EC30DD5"/>
    <w:rsid w:val="6EE83FB7"/>
    <w:rsid w:val="6FFF3298"/>
    <w:rsid w:val="705F4B88"/>
    <w:rsid w:val="709750E6"/>
    <w:rsid w:val="712F0B0A"/>
    <w:rsid w:val="71A5416D"/>
    <w:rsid w:val="720C6CA8"/>
    <w:rsid w:val="725A4828"/>
    <w:rsid w:val="736761DC"/>
    <w:rsid w:val="73A957CF"/>
    <w:rsid w:val="73F701F5"/>
    <w:rsid w:val="747C4A06"/>
    <w:rsid w:val="74EB0EBF"/>
    <w:rsid w:val="757C10D2"/>
    <w:rsid w:val="758A66E3"/>
    <w:rsid w:val="75C94586"/>
    <w:rsid w:val="75CB389B"/>
    <w:rsid w:val="75E64D79"/>
    <w:rsid w:val="75FA224A"/>
    <w:rsid w:val="760B5F37"/>
    <w:rsid w:val="76AC2FA3"/>
    <w:rsid w:val="76C562A8"/>
    <w:rsid w:val="76D64477"/>
    <w:rsid w:val="76D93346"/>
    <w:rsid w:val="77057BA9"/>
    <w:rsid w:val="77E5384F"/>
    <w:rsid w:val="77EB5B4E"/>
    <w:rsid w:val="77F92DB2"/>
    <w:rsid w:val="77FF66EE"/>
    <w:rsid w:val="78854578"/>
    <w:rsid w:val="78EF3BD3"/>
    <w:rsid w:val="78FE62F9"/>
    <w:rsid w:val="79421615"/>
    <w:rsid w:val="796674E0"/>
    <w:rsid w:val="79BA37F5"/>
    <w:rsid w:val="7A8E221F"/>
    <w:rsid w:val="7B0D3BD1"/>
    <w:rsid w:val="7B100E21"/>
    <w:rsid w:val="7B1779CC"/>
    <w:rsid w:val="7B404250"/>
    <w:rsid w:val="7B874BF7"/>
    <w:rsid w:val="7BB33495"/>
    <w:rsid w:val="7BC92A07"/>
    <w:rsid w:val="7C4B15EF"/>
    <w:rsid w:val="7CE443B9"/>
    <w:rsid w:val="7D822C96"/>
    <w:rsid w:val="7DB054E6"/>
    <w:rsid w:val="7DE36D41"/>
    <w:rsid w:val="7E137D41"/>
    <w:rsid w:val="7E5E0217"/>
    <w:rsid w:val="7E90249F"/>
    <w:rsid w:val="7F11247B"/>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basedOn w:val="1"/>
    <w:next w:val="1"/>
    <w:link w:val="116"/>
    <w:qFormat/>
    <w:uiPriority w:val="0"/>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9"/>
    <w:qFormat/>
    <w:uiPriority w:val="0"/>
    <w:pPr>
      <w:pBdr>
        <w:top w:val="none" w:color="auto" w:sz="0" w:space="0"/>
      </w:pBdr>
      <w:spacing w:before="180"/>
      <w:outlineLvl w:val="1"/>
    </w:pPr>
    <w:rPr>
      <w:sz w:val="32"/>
    </w:rPr>
  </w:style>
  <w:style w:type="paragraph" w:styleId="4">
    <w:name w:val="heading 3"/>
    <w:basedOn w:val="3"/>
    <w:next w:val="1"/>
    <w:link w:val="117"/>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4"/>
    <w:qFormat/>
    <w:uiPriority w:val="0"/>
    <w:pPr>
      <w:outlineLvl w:val="5"/>
    </w:pPr>
  </w:style>
  <w:style w:type="paragraph" w:styleId="9">
    <w:name w:val="heading 7"/>
    <w:basedOn w:val="8"/>
    <w:next w:val="1"/>
    <w:link w:val="195"/>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6"/>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35"/>
    <w:qFormat/>
    <w:uiPriority w:val="0"/>
    <w:pPr>
      <w:ind w:left="851"/>
    </w:pPr>
  </w:style>
  <w:style w:type="paragraph" w:styleId="14">
    <w:name w:val="List"/>
    <w:basedOn w:val="1"/>
    <w:link w:val="13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link w:val="134"/>
    <w:qFormat/>
    <w:uiPriority w:val="0"/>
    <w:pPr>
      <w:ind w:left="1135"/>
    </w:pPr>
  </w:style>
  <w:style w:type="paragraph" w:styleId="26">
    <w:name w:val="List Bullet 2"/>
    <w:basedOn w:val="27"/>
    <w:link w:val="133"/>
    <w:qFormat/>
    <w:uiPriority w:val="0"/>
    <w:pPr>
      <w:ind w:left="851"/>
    </w:pPr>
  </w:style>
  <w:style w:type="paragraph" w:styleId="27">
    <w:name w:val="List Bullet"/>
    <w:basedOn w:val="14"/>
    <w:link w:val="132"/>
    <w:qFormat/>
    <w:uiPriority w:val="0"/>
    <w:pPr>
      <w:ind w:left="0" w:firstLine="0"/>
    </w:pPr>
  </w:style>
  <w:style w:type="paragraph" w:styleId="28">
    <w:name w:val="Normal Indent"/>
    <w:basedOn w:val="1"/>
    <w:qFormat/>
    <w:uiPriority w:val="0"/>
    <w:pPr>
      <w:spacing w:after="0"/>
      <w:ind w:left="851"/>
    </w:pPr>
    <w:rPr>
      <w:rFonts w:eastAsia="MS Mincho"/>
      <w:lang w:val="it-IT" w:eastAsia="en-GB"/>
    </w:rPr>
  </w:style>
  <w:style w:type="paragraph" w:styleId="29">
    <w:name w:val="caption"/>
    <w:basedOn w:val="1"/>
    <w:next w:val="1"/>
    <w:link w:val="137"/>
    <w:qFormat/>
    <w:uiPriority w:val="99"/>
    <w:pPr>
      <w:spacing w:before="120" w:after="120"/>
    </w:pPr>
    <w:rPr>
      <w:rFonts w:eastAsia="MS Mincho"/>
      <w:b/>
    </w:rPr>
  </w:style>
  <w:style w:type="paragraph" w:styleId="30">
    <w:name w:val="Document Map"/>
    <w:basedOn w:val="1"/>
    <w:link w:val="129"/>
    <w:qFormat/>
    <w:uiPriority w:val="0"/>
    <w:pPr>
      <w:shd w:val="clear" w:color="auto" w:fill="000080"/>
    </w:pPr>
    <w:rPr>
      <w:rFonts w:ascii="Tahoma" w:hAnsi="Tahoma"/>
    </w:rPr>
  </w:style>
  <w:style w:type="paragraph" w:styleId="31">
    <w:name w:val="annotation text"/>
    <w:basedOn w:val="1"/>
    <w:link w:val="152"/>
    <w:qFormat/>
    <w:uiPriority w:val="99"/>
  </w:style>
  <w:style w:type="paragraph" w:styleId="32">
    <w:name w:val="Body Text 3"/>
    <w:basedOn w:val="1"/>
    <w:link w:val="159"/>
    <w:qFormat/>
    <w:uiPriority w:val="0"/>
    <w:rPr>
      <w:rFonts w:eastAsia="MS Mincho"/>
      <w:b/>
      <w:i/>
    </w:rPr>
  </w:style>
  <w:style w:type="paragraph" w:styleId="33">
    <w:name w:val="Body Text"/>
    <w:basedOn w:val="1"/>
    <w:link w:val="140"/>
    <w:qFormat/>
    <w:uiPriority w:val="0"/>
    <w:pPr>
      <w:widowControl w:val="0"/>
      <w:spacing w:after="120"/>
    </w:pPr>
    <w:rPr>
      <w:rFonts w:eastAsia="MS Mincho"/>
      <w:sz w:val="24"/>
    </w:rPr>
  </w:style>
  <w:style w:type="paragraph" w:styleId="34">
    <w:name w:val="Body Text Indent"/>
    <w:basedOn w:val="1"/>
    <w:link w:val="151"/>
    <w:qFormat/>
    <w:uiPriority w:val="0"/>
    <w:pPr>
      <w:spacing w:before="240" w:after="0"/>
      <w:ind w:left="360"/>
      <w:jc w:val="both"/>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42"/>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39"/>
    <w:pPr>
      <w:spacing w:before="180"/>
      <w:ind w:left="2693" w:hanging="2693"/>
    </w:pPr>
    <w:rPr>
      <w:b/>
    </w:rPr>
  </w:style>
  <w:style w:type="paragraph" w:styleId="40">
    <w:name w:val="Date"/>
    <w:basedOn w:val="1"/>
    <w:next w:val="1"/>
    <w:link w:val="250"/>
    <w:qFormat/>
    <w:uiPriority w:val="0"/>
    <w:pPr>
      <w:overflowPunct w:val="0"/>
      <w:autoSpaceDE w:val="0"/>
      <w:autoSpaceDN w:val="0"/>
      <w:adjustRightInd w:val="0"/>
      <w:textAlignment w:val="baseline"/>
    </w:pPr>
  </w:style>
  <w:style w:type="paragraph" w:styleId="41">
    <w:name w:val="Body Text Indent 2"/>
    <w:basedOn w:val="1"/>
    <w:link w:val="157"/>
    <w:qFormat/>
    <w:uiPriority w:val="0"/>
    <w:pPr>
      <w:ind w:left="568" w:hanging="568"/>
    </w:pPr>
    <w:rPr>
      <w:rFonts w:eastAsia="MS Mincho"/>
    </w:rPr>
  </w:style>
  <w:style w:type="paragraph" w:styleId="42">
    <w:name w:val="endnote text"/>
    <w:basedOn w:val="1"/>
    <w:link w:val="245"/>
    <w:qFormat/>
    <w:uiPriority w:val="0"/>
    <w:pPr>
      <w:snapToGrid w:val="0"/>
    </w:pPr>
    <w:rPr>
      <w:rFonts w:eastAsia="宋体"/>
    </w:rPr>
  </w:style>
  <w:style w:type="paragraph" w:styleId="43">
    <w:name w:val="Balloon Text"/>
    <w:basedOn w:val="1"/>
    <w:link w:val="161"/>
    <w:qFormat/>
    <w:uiPriority w:val="0"/>
    <w:rPr>
      <w:rFonts w:ascii="Tahoma" w:hAnsi="Tahoma"/>
      <w:sz w:val="16"/>
      <w:szCs w:val="16"/>
    </w:rPr>
  </w:style>
  <w:style w:type="paragraph" w:styleId="44">
    <w:name w:val="footer"/>
    <w:basedOn w:val="1"/>
    <w:link w:val="123"/>
    <w:qFormat/>
    <w:uiPriority w:val="0"/>
    <w:pPr>
      <w:jc w:val="center"/>
    </w:pPr>
    <w:rPr>
      <w:i/>
    </w:rPr>
  </w:style>
  <w:style w:type="paragraph" w:styleId="45">
    <w:name w:val="header"/>
    <w:link w:val="122"/>
    <w:qFormat/>
    <w:uiPriority w:val="0"/>
    <w:pPr>
      <w:widowControl w:val="0"/>
    </w:pPr>
    <w:rPr>
      <w:rFonts w:ascii="Arial" w:hAnsi="Arial" w:eastAsia="Malgun Gothic" w:cs="Times New Roman"/>
      <w:b/>
      <w:sz w:val="18"/>
      <w:lang w:val="en-GB" w:eastAsia="en-US" w:bidi="ar-SA"/>
    </w:rPr>
  </w:style>
  <w:style w:type="paragraph" w:styleId="46">
    <w:name w:val="index heading"/>
    <w:basedOn w:val="1"/>
    <w:next w:val="1"/>
    <w:qFormat/>
    <w:uiPriority w:val="0"/>
    <w:pPr>
      <w:pBdr>
        <w:top w:val="single" w:color="auto" w:sz="12" w:space="0"/>
      </w:pBdr>
      <w:spacing w:before="360" w:after="240"/>
    </w:pPr>
    <w:rPr>
      <w:rFonts w:eastAsia="MS Mincho"/>
      <w:b/>
      <w:i/>
      <w:sz w:val="26"/>
    </w:rPr>
  </w:style>
  <w:style w:type="paragraph" w:styleId="47">
    <w:name w:val="Subtitle"/>
    <w:basedOn w:val="1"/>
    <w:next w:val="1"/>
    <w:link w:val="342"/>
    <w:qFormat/>
    <w:uiPriority w:val="11"/>
    <w:pPr>
      <w:spacing w:before="240" w:after="60" w:line="312" w:lineRule="auto"/>
      <w:jc w:val="center"/>
      <w:outlineLvl w:val="1"/>
    </w:pPr>
    <w:rPr>
      <w:rFonts w:ascii="Calibri Light" w:hAnsi="Calibri Light"/>
      <w:b/>
      <w:bCs/>
      <w:kern w:val="28"/>
      <w:sz w:val="32"/>
      <w:szCs w:val="32"/>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0"/>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39"/>
    <w:pPr>
      <w:ind w:left="1418" w:hanging="1418"/>
    </w:pPr>
  </w:style>
  <w:style w:type="paragraph" w:styleId="53">
    <w:name w:val="Body Text 2"/>
    <w:basedOn w:val="1"/>
    <w:link w:val="153"/>
    <w:qFormat/>
    <w:uiPriority w:val="0"/>
    <w:pPr>
      <w:spacing w:after="0"/>
      <w:jc w:val="both"/>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7"/>
    <w:qFormat/>
    <w:uiPriority w:val="0"/>
    <w:pPr>
      <w:overflowPunct w:val="0"/>
      <w:autoSpaceDE w:val="0"/>
      <w:autoSpaceDN w:val="0"/>
      <w:adjustRightInd w:val="0"/>
      <w:spacing w:before="240" w:after="60"/>
      <w:textAlignment w:val="baseline"/>
      <w:outlineLvl w:val="0"/>
    </w:pPr>
    <w:rPr>
      <w:rFonts w:ascii="Courier New" w:hAnsi="Courier New"/>
      <w:lang w:val="nb-NO"/>
    </w:rPr>
  </w:style>
  <w:style w:type="paragraph" w:styleId="58">
    <w:name w:val="annotation subject"/>
    <w:basedOn w:val="31"/>
    <w:next w:val="31"/>
    <w:link w:val="165"/>
    <w:qFormat/>
    <w:uiPriority w:val="0"/>
    <w:rPr>
      <w:b/>
      <w:bCs/>
    </w:rPr>
  </w:style>
  <w:style w:type="table" w:styleId="60">
    <w:name w:val="Table Grid"/>
    <w:basedOn w:val="59"/>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HTML Acronym"/>
    <w:unhideWhenUsed/>
    <w:qFormat/>
    <w:uiPriority w:val="99"/>
  </w:style>
  <w:style w:type="character" w:styleId="67">
    <w:name w:val="Hyperlink"/>
    <w:qFormat/>
    <w:uiPriority w:val="0"/>
    <w:rPr>
      <w:color w:val="0000FF"/>
      <w:u w:val="single"/>
    </w:rPr>
  </w:style>
  <w:style w:type="character" w:styleId="68">
    <w:name w:val="annotation reference"/>
    <w:basedOn w:val="61"/>
    <w:qFormat/>
    <w:uiPriority w:val="0"/>
    <w:rPr>
      <w:sz w:val="16"/>
    </w:rPr>
  </w:style>
  <w:style w:type="character" w:styleId="69">
    <w:name w:val="footnote reference"/>
    <w:qFormat/>
    <w:uiPriority w:val="0"/>
    <w:rPr>
      <w:b/>
      <w:position w:val="6"/>
      <w:sz w:val="16"/>
    </w:rPr>
  </w:style>
  <w:style w:type="character" w:customStyle="1" w:styleId="70">
    <w:name w:val="ZGSM"/>
    <w:qFormat/>
    <w:uiPriority w:val="0"/>
  </w:style>
  <w:style w:type="character" w:customStyle="1" w:styleId="71">
    <w:name w:val="TAH Car"/>
    <w:link w:val="72"/>
    <w:qFormat/>
    <w:uiPriority w:val="0"/>
    <w:rPr>
      <w:rFonts w:ascii="Arial" w:hAnsi="Arial"/>
      <w:b/>
      <w:sz w:val="18"/>
      <w:lang w:val="en-GB" w:eastAsia="en-US"/>
    </w:rPr>
  </w:style>
  <w:style w:type="paragraph" w:customStyle="1" w:styleId="72">
    <w:name w:val="TAH"/>
    <w:basedOn w:val="73"/>
    <w:link w:val="71"/>
    <w:qFormat/>
    <w:uiPriority w:val="0"/>
    <w:rPr>
      <w:b/>
    </w:rPr>
  </w:style>
  <w:style w:type="paragraph" w:customStyle="1" w:styleId="73">
    <w:name w:val="TAC"/>
    <w:basedOn w:val="74"/>
    <w:link w:val="78"/>
    <w:qFormat/>
    <w:uiPriority w:val="0"/>
    <w:pPr>
      <w:jc w:val="center"/>
    </w:pPr>
    <w:rPr>
      <w:rFonts w:eastAsia="Malgun Gothic"/>
    </w:rPr>
  </w:style>
  <w:style w:type="paragraph" w:customStyle="1" w:styleId="74">
    <w:name w:val="TAL"/>
    <w:basedOn w:val="1"/>
    <w:link w:val="77"/>
    <w:qFormat/>
    <w:uiPriority w:val="0"/>
    <w:pPr>
      <w:keepNext/>
      <w:keepLines/>
      <w:spacing w:after="0"/>
    </w:pPr>
    <w:rPr>
      <w:rFonts w:ascii="Arial" w:hAnsi="Arial" w:eastAsia="CG Times (WN)"/>
      <w:sz w:val="18"/>
    </w:rPr>
  </w:style>
  <w:style w:type="character" w:customStyle="1" w:styleId="75">
    <w:name w:val="TH Char"/>
    <w:link w:val="76"/>
    <w:qFormat/>
    <w:uiPriority w:val="0"/>
    <w:rPr>
      <w:rFonts w:ascii="Arial" w:hAnsi="Arial"/>
      <w:b/>
      <w:lang w:val="en-GB" w:eastAsia="en-US"/>
    </w:rPr>
  </w:style>
  <w:style w:type="paragraph" w:customStyle="1" w:styleId="76">
    <w:name w:val="TH"/>
    <w:basedOn w:val="1"/>
    <w:link w:val="75"/>
    <w:qFormat/>
    <w:uiPriority w:val="0"/>
    <w:pPr>
      <w:keepNext/>
      <w:keepLines/>
      <w:spacing w:before="60"/>
      <w:jc w:val="center"/>
    </w:pPr>
    <w:rPr>
      <w:rFonts w:ascii="Arial" w:hAnsi="Arial"/>
      <w:b/>
    </w:rPr>
  </w:style>
  <w:style w:type="character" w:customStyle="1" w:styleId="77">
    <w:name w:val="TAL Car"/>
    <w:link w:val="74"/>
    <w:unhideWhenUsed/>
    <w:qFormat/>
    <w:uiPriority w:val="0"/>
    <w:rPr>
      <w:rFonts w:hint="default" w:ascii="Arial" w:hAnsi="Arial" w:eastAsia="CG Times (WN)"/>
      <w:sz w:val="18"/>
      <w:lang w:val="en-GB"/>
    </w:rPr>
  </w:style>
  <w:style w:type="character" w:customStyle="1" w:styleId="78">
    <w:name w:val="TAC Char"/>
    <w:link w:val="73"/>
    <w:qFormat/>
    <w:uiPriority w:val="0"/>
    <w:rPr>
      <w:rFonts w:ascii="Arial" w:hAnsi="Arial"/>
      <w:sz w:val="18"/>
      <w:lang w:val="en-GB" w:eastAsia="en-US"/>
    </w:rPr>
  </w:style>
  <w:style w:type="character" w:customStyle="1" w:styleId="79">
    <w:name w:val="Heading 2 Char"/>
    <w:link w:val="3"/>
    <w:qFormat/>
    <w:uiPriority w:val="0"/>
    <w:rPr>
      <w:rFonts w:ascii="Arial" w:hAnsi="Arial"/>
      <w:sz w:val="32"/>
      <w:lang w:val="en-GB" w:eastAsia="en-US"/>
    </w:rPr>
  </w:style>
  <w:style w:type="paragraph" w:customStyle="1" w:styleId="80">
    <w:name w:val="Editor's Note"/>
    <w:basedOn w:val="81"/>
    <w:link w:val="189"/>
    <w:qFormat/>
    <w:uiPriority w:val="0"/>
    <w:rPr>
      <w:color w:val="FF0000"/>
    </w:rPr>
  </w:style>
  <w:style w:type="paragraph" w:customStyle="1" w:styleId="81">
    <w:name w:val="NO"/>
    <w:basedOn w:val="1"/>
    <w:link w:val="124"/>
    <w:qFormat/>
    <w:uiPriority w:val="0"/>
    <w:pPr>
      <w:keepLines/>
      <w:ind w:left="1135" w:hanging="851"/>
    </w:pPr>
  </w:style>
  <w:style w:type="paragraph" w:customStyle="1" w:styleId="82">
    <w:name w:val="TAN"/>
    <w:basedOn w:val="74"/>
    <w:link w:val="111"/>
    <w:qFormat/>
    <w:uiPriority w:val="0"/>
    <w:pPr>
      <w:ind w:left="851" w:hanging="851"/>
    </w:pPr>
  </w:style>
  <w:style w:type="paragraph" w:customStyle="1" w:styleId="83">
    <w:name w:val="ZTD"/>
    <w:basedOn w:val="84"/>
    <w:qFormat/>
    <w:uiPriority w:val="0"/>
    <w:pPr>
      <w:framePr w:hRule="auto" w:y="852"/>
    </w:pPr>
    <w:rPr>
      <w:i w:val="0"/>
      <w:sz w:val="40"/>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85">
    <w:name w:val="B5"/>
    <w:basedOn w:val="50"/>
    <w:link w:val="348"/>
    <w:qFormat/>
    <w:uiPriority w:val="0"/>
  </w:style>
  <w:style w:type="paragraph" w:customStyle="1" w:styleId="86">
    <w:name w:val="B3"/>
    <w:basedOn w:val="12"/>
    <w:link w:val="347"/>
    <w:qFormat/>
    <w:uiPriority w:val="0"/>
  </w:style>
  <w:style w:type="paragraph" w:customStyle="1" w:styleId="87">
    <w:name w:val="ZV"/>
    <w:basedOn w:val="88"/>
    <w:qFormat/>
    <w:uiPriority w:val="0"/>
    <w:pPr>
      <w:framePr w:y="16161"/>
    </w:pPr>
  </w:style>
  <w:style w:type="paragraph" w:customStyle="1" w:styleId="88">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9">
    <w:name w:val="TAR"/>
    <w:basedOn w:val="74"/>
    <w:qFormat/>
    <w:uiPriority w:val="0"/>
    <w:pPr>
      <w:jc w:val="right"/>
    </w:pPr>
  </w:style>
  <w:style w:type="paragraph" w:customStyle="1" w:styleId="90">
    <w:name w:val="B2"/>
    <w:basedOn w:val="13"/>
    <w:link w:val="112"/>
    <w:qFormat/>
    <w:uiPriority w:val="0"/>
  </w:style>
  <w:style w:type="paragraph" w:customStyle="1" w:styleId="91">
    <w:name w:val="CR Cover Page"/>
    <w:next w:val="1"/>
    <w:link w:val="115"/>
    <w:qFormat/>
    <w:uiPriority w:val="0"/>
    <w:pPr>
      <w:spacing w:after="120"/>
    </w:pPr>
    <w:rPr>
      <w:rFonts w:ascii="Arial" w:hAnsi="Arial" w:eastAsia="Malgun Gothic" w:cs="Times New Roman"/>
      <w:lang w:val="en-GB" w:eastAsia="en-US" w:bidi="ar-SA"/>
    </w:rPr>
  </w:style>
  <w:style w:type="paragraph" w:customStyle="1" w:styleId="92">
    <w:name w:val="NW"/>
    <w:basedOn w:val="81"/>
    <w:qFormat/>
    <w:uiPriority w:val="0"/>
    <w:pPr>
      <w:spacing w:after="0"/>
    </w:pPr>
  </w:style>
  <w:style w:type="paragraph" w:customStyle="1" w:styleId="93">
    <w:name w:val="EX"/>
    <w:basedOn w:val="1"/>
    <w:link w:val="125"/>
    <w:qFormat/>
    <w:uiPriority w:val="0"/>
    <w:pPr>
      <w:keepLines/>
      <w:ind w:left="1702" w:hanging="1418"/>
    </w:pPr>
  </w:style>
  <w:style w:type="paragraph" w:customStyle="1" w:styleId="94">
    <w:name w:val="B1"/>
    <w:basedOn w:val="14"/>
    <w:link w:val="114"/>
    <w:qFormat/>
    <w:uiPriority w:val="0"/>
  </w:style>
  <w:style w:type="paragraph" w:customStyle="1" w:styleId="95">
    <w:name w:val="FP"/>
    <w:basedOn w:val="1"/>
    <w:qFormat/>
    <w:uiPriority w:val="0"/>
    <w:pPr>
      <w:spacing w:after="0"/>
    </w:p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98">
    <w:name w:val="NF"/>
    <w:basedOn w:val="81"/>
    <w:qFormat/>
    <w:uiPriority w:val="0"/>
    <w:pPr>
      <w:keepNext/>
      <w:spacing w:after="0"/>
    </w:pPr>
    <w:rPr>
      <w:rFonts w:ascii="Arial" w:hAnsi="Arial"/>
      <w:sz w:val="18"/>
    </w:rPr>
  </w:style>
  <w:style w:type="paragraph" w:customStyle="1" w:styleId="99">
    <w:name w:val="Guidance"/>
    <w:basedOn w:val="1"/>
    <w:unhideWhenUsed/>
    <w:qFormat/>
    <w:uiPriority w:val="0"/>
    <w:rPr>
      <w:rFonts w:hint="eastAsia" w:eastAsia="Times New Roman"/>
      <w:i/>
      <w:color w:val="0000FF"/>
    </w:rPr>
  </w:style>
  <w:style w:type="paragraph" w:customStyle="1" w:styleId="100">
    <w:name w:val="B4"/>
    <w:basedOn w:val="51"/>
    <w:link w:val="127"/>
    <w:qFormat/>
    <w:uiPriority w:val="0"/>
  </w:style>
  <w:style w:type="paragraph" w:customStyle="1" w:styleId="101">
    <w:name w:val="TT"/>
    <w:basedOn w:val="2"/>
    <w:next w:val="1"/>
    <w:qFormat/>
    <w:uiPriority w:val="0"/>
    <w:pPr>
      <w:outlineLvl w:val="9"/>
    </w:pPr>
  </w:style>
  <w:style w:type="paragraph" w:customStyle="1" w:styleId="102">
    <w:name w:val="tdoc-header"/>
    <w:qFormat/>
    <w:uiPriority w:val="0"/>
    <w:rPr>
      <w:rFonts w:ascii="Arial" w:hAnsi="Arial" w:eastAsia="Malgun Gothic" w:cs="Times New Roman"/>
      <w:sz w:val="24"/>
      <w:lang w:val="en-GB" w:eastAsia="en-US" w:bidi="ar-SA"/>
    </w:rPr>
  </w:style>
  <w:style w:type="paragraph" w:customStyle="1" w:styleId="10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04">
    <w:name w:val="EQ"/>
    <w:basedOn w:val="1"/>
    <w:next w:val="1"/>
    <w:link w:val="113"/>
    <w:qFormat/>
    <w:uiPriority w:val="0"/>
    <w:pPr>
      <w:keepLines/>
      <w:tabs>
        <w:tab w:val="center" w:pos="4536"/>
        <w:tab w:val="right" w:pos="9072"/>
      </w:tabs>
    </w:pPr>
    <w:rPr>
      <w:lang w:eastAsia="zh-CN"/>
    </w:rPr>
  </w:style>
  <w:style w:type="paragraph" w:customStyle="1" w:styleId="105">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10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07">
    <w:name w:val="EW"/>
    <w:basedOn w:val="93"/>
    <w:qFormat/>
    <w:uiPriority w:val="0"/>
    <w:pPr>
      <w:spacing w:after="0"/>
    </w:pPr>
  </w:style>
  <w:style w:type="paragraph" w:customStyle="1" w:styleId="108">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09">
    <w:name w:val="TF"/>
    <w:basedOn w:val="76"/>
    <w:link w:val="126"/>
    <w:qFormat/>
    <w:uiPriority w:val="0"/>
    <w:pPr>
      <w:keepNext w:val="0"/>
      <w:spacing w:before="0" w:after="240"/>
    </w:pPr>
  </w:style>
  <w:style w:type="paragraph" w:customStyle="1" w:styleId="110">
    <w:name w:val="PL"/>
    <w:link w:val="1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character" w:customStyle="1" w:styleId="111">
    <w:name w:val="TAN Char"/>
    <w:link w:val="82"/>
    <w:qFormat/>
    <w:uiPriority w:val="0"/>
    <w:rPr>
      <w:rFonts w:ascii="Arial" w:hAnsi="Arial" w:eastAsia="CG Times (WN)"/>
      <w:sz w:val="18"/>
      <w:lang w:val="en-GB"/>
    </w:rPr>
  </w:style>
  <w:style w:type="character" w:customStyle="1" w:styleId="112">
    <w:name w:val="B2 Char"/>
    <w:link w:val="90"/>
    <w:qFormat/>
    <w:locked/>
    <w:uiPriority w:val="0"/>
    <w:rPr>
      <w:lang w:val="en-GB" w:eastAsia="en-US"/>
    </w:rPr>
  </w:style>
  <w:style w:type="character" w:customStyle="1" w:styleId="113">
    <w:name w:val="EQ Char"/>
    <w:link w:val="104"/>
    <w:qFormat/>
    <w:uiPriority w:val="0"/>
    <w:rPr>
      <w:lang w:val="en-GB" w:eastAsia="zh-CN"/>
    </w:rPr>
  </w:style>
  <w:style w:type="character" w:customStyle="1" w:styleId="114">
    <w:name w:val="B1 Char"/>
    <w:link w:val="94"/>
    <w:qFormat/>
    <w:uiPriority w:val="0"/>
    <w:rPr>
      <w:lang w:val="en-GB" w:eastAsia="en-US"/>
    </w:rPr>
  </w:style>
  <w:style w:type="character" w:customStyle="1" w:styleId="115">
    <w:name w:val="CR Cover Page Char"/>
    <w:link w:val="91"/>
    <w:qFormat/>
    <w:uiPriority w:val="0"/>
    <w:rPr>
      <w:rFonts w:ascii="Arial" w:hAnsi="Arial"/>
      <w:lang w:val="en-GB" w:eastAsia="en-US" w:bidi="ar-SA"/>
    </w:rPr>
  </w:style>
  <w:style w:type="character" w:customStyle="1" w:styleId="116">
    <w:name w:val="Heading 1 Char"/>
    <w:link w:val="2"/>
    <w:qFormat/>
    <w:uiPriority w:val="0"/>
    <w:rPr>
      <w:rFonts w:ascii="Arial" w:hAnsi="Arial"/>
      <w:sz w:val="36"/>
      <w:lang w:val="en-GB" w:eastAsia="en-US" w:bidi="ar-SA"/>
    </w:rPr>
  </w:style>
  <w:style w:type="character" w:customStyle="1" w:styleId="117">
    <w:name w:val="Heading 3 Char"/>
    <w:link w:val="4"/>
    <w:qFormat/>
    <w:locked/>
    <w:uiPriority w:val="0"/>
    <w:rPr>
      <w:rFonts w:ascii="Arial" w:hAnsi="Arial"/>
      <w:sz w:val="28"/>
      <w:lang w:val="en-GB" w:eastAsia="en-US"/>
    </w:rPr>
  </w:style>
  <w:style w:type="character" w:customStyle="1" w:styleId="118">
    <w:name w:val="Heading 4 Char"/>
    <w:link w:val="5"/>
    <w:qFormat/>
    <w:uiPriority w:val="0"/>
    <w:rPr>
      <w:rFonts w:ascii="Arial" w:hAnsi="Arial"/>
      <w:sz w:val="24"/>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bidi="ar-SA"/>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1"/>
    <w:qFormat/>
    <w:uiPriority w:val="0"/>
    <w:rPr>
      <w:lang w:val="en-GB" w:eastAsia="en-US"/>
    </w:rPr>
  </w:style>
  <w:style w:type="character" w:customStyle="1" w:styleId="125">
    <w:name w:val="EX Char"/>
    <w:link w:val="93"/>
    <w:qFormat/>
    <w:uiPriority w:val="0"/>
    <w:rPr>
      <w:lang w:val="en-GB" w:eastAsia="en-US"/>
    </w:rPr>
  </w:style>
  <w:style w:type="character" w:customStyle="1" w:styleId="126">
    <w:name w:val="TF Char"/>
    <w:link w:val="109"/>
    <w:qFormat/>
    <w:uiPriority w:val="0"/>
    <w:rPr>
      <w:rFonts w:ascii="Arial" w:hAnsi="Arial"/>
      <w:b/>
      <w:lang w:val="en-GB" w:eastAsia="en-US"/>
    </w:rPr>
  </w:style>
  <w:style w:type="character" w:customStyle="1" w:styleId="127">
    <w:name w:val="B4 Char"/>
    <w:link w:val="100"/>
    <w:qFormat/>
    <w:uiPriority w:val="0"/>
    <w:rPr>
      <w:lang w:val="en-GB" w:eastAsia="en-US"/>
    </w:rPr>
  </w:style>
  <w:style w:type="paragraph" w:customStyle="1" w:styleId="128">
    <w:name w:val="TAJ"/>
    <w:basedOn w:val="76"/>
    <w:qFormat/>
    <w:uiPriority w:val="0"/>
    <w:rPr>
      <w:rFonts w:eastAsia="宋体"/>
    </w:rPr>
  </w:style>
  <w:style w:type="character" w:customStyle="1" w:styleId="129">
    <w:name w:val="Document Map Char"/>
    <w:link w:val="30"/>
    <w:qFormat/>
    <w:uiPriority w:val="0"/>
    <w:rPr>
      <w:rFonts w:ascii="Tahoma" w:hAnsi="Tahoma" w:cs="Tahoma"/>
      <w:shd w:val="clear" w:color="auto" w:fill="000080"/>
      <w:lang w:val="en-GB" w:eastAsia="en-US"/>
    </w:rPr>
  </w:style>
  <w:style w:type="character" w:customStyle="1" w:styleId="130">
    <w:name w:val="Footnote Text Char"/>
    <w:link w:val="49"/>
    <w:qFormat/>
    <w:uiPriority w:val="0"/>
    <w:rPr>
      <w:sz w:val="16"/>
      <w:lang w:val="en-GB" w:eastAsia="en-US"/>
    </w:rPr>
  </w:style>
  <w:style w:type="character" w:customStyle="1" w:styleId="131">
    <w:name w:val="List Char"/>
    <w:link w:val="14"/>
    <w:qFormat/>
    <w:uiPriority w:val="0"/>
    <w:rPr>
      <w:lang w:val="en-GB" w:eastAsia="en-US"/>
    </w:rPr>
  </w:style>
  <w:style w:type="character" w:customStyle="1" w:styleId="132">
    <w:name w:val="List Bullet Char"/>
    <w:link w:val="27"/>
    <w:qFormat/>
    <w:uiPriority w:val="0"/>
    <w:rPr>
      <w:lang w:val="en-GB" w:eastAsia="en-US"/>
    </w:rPr>
  </w:style>
  <w:style w:type="character" w:customStyle="1" w:styleId="133">
    <w:name w:val="List Bullet 2 Char"/>
    <w:link w:val="26"/>
    <w:qFormat/>
    <w:uiPriority w:val="0"/>
    <w:rPr>
      <w:lang w:val="en-GB" w:eastAsia="en-US"/>
    </w:rPr>
  </w:style>
  <w:style w:type="character" w:customStyle="1" w:styleId="134">
    <w:name w:val="List Bullet 3 Char"/>
    <w:link w:val="25"/>
    <w:qFormat/>
    <w:uiPriority w:val="0"/>
    <w:rPr>
      <w:lang w:val="en-GB" w:eastAsia="en-US"/>
    </w:rPr>
  </w:style>
  <w:style w:type="character" w:customStyle="1" w:styleId="135">
    <w:name w:val="List 2 Char"/>
    <w:link w:val="13"/>
    <w:qFormat/>
    <w:uiPriority w:val="0"/>
    <w:rPr>
      <w:lang w:val="en-GB" w:eastAsia="en-US"/>
    </w:rPr>
  </w:style>
  <w:style w:type="paragraph" w:customStyle="1" w:styleId="136">
    <w:name w:val="TabList"/>
    <w:basedOn w:val="1"/>
    <w:qFormat/>
    <w:uiPriority w:val="0"/>
    <w:pPr>
      <w:tabs>
        <w:tab w:val="left" w:pos="1134"/>
      </w:tabs>
      <w:spacing w:after="0"/>
    </w:pPr>
    <w:rPr>
      <w:rFonts w:eastAsia="MS Mincho"/>
    </w:rPr>
  </w:style>
  <w:style w:type="character" w:customStyle="1" w:styleId="137">
    <w:name w:val="Caption Char"/>
    <w:link w:val="29"/>
    <w:qFormat/>
    <w:locked/>
    <w:uiPriority w:val="99"/>
    <w:rPr>
      <w:rFonts w:eastAsia="MS Mincho"/>
      <w:b/>
      <w:lang w:val="en-GB" w:eastAsia="en-US"/>
    </w:rPr>
  </w:style>
  <w:style w:type="paragraph" w:customStyle="1" w:styleId="138">
    <w:name w:val="table text"/>
    <w:basedOn w:val="1"/>
    <w:next w:val="139"/>
    <w:qFormat/>
    <w:uiPriority w:val="0"/>
    <w:pPr>
      <w:spacing w:after="0"/>
    </w:pPr>
    <w:rPr>
      <w:rFonts w:eastAsia="MS Mincho"/>
      <w:i/>
    </w:rPr>
  </w:style>
  <w:style w:type="paragraph" w:customStyle="1" w:styleId="139">
    <w:name w:val="table"/>
    <w:basedOn w:val="1"/>
    <w:next w:val="1"/>
    <w:qFormat/>
    <w:uiPriority w:val="0"/>
    <w:pPr>
      <w:spacing w:after="0"/>
      <w:jc w:val="center"/>
    </w:pPr>
    <w:rPr>
      <w:rFonts w:eastAsia="MS Mincho"/>
      <w:lang w:val="en-US"/>
    </w:rPr>
  </w:style>
  <w:style w:type="character" w:customStyle="1" w:styleId="140">
    <w:name w:val="Body Text Char"/>
    <w:link w:val="33"/>
    <w:qFormat/>
    <w:uiPriority w:val="0"/>
    <w:rPr>
      <w:rFonts w:eastAsia="MS Mincho"/>
      <w:sz w:val="24"/>
      <w:lang w:val="en-GB" w:eastAsia="en-US"/>
    </w:rPr>
  </w:style>
  <w:style w:type="paragraph" w:customStyle="1" w:styleId="141">
    <w:name w:val="HE"/>
    <w:basedOn w:val="1"/>
    <w:qFormat/>
    <w:uiPriority w:val="0"/>
    <w:pPr>
      <w:spacing w:after="0"/>
    </w:pPr>
    <w:rPr>
      <w:rFonts w:eastAsia="MS Mincho"/>
      <w:b/>
    </w:rPr>
  </w:style>
  <w:style w:type="character" w:customStyle="1" w:styleId="142">
    <w:name w:val="Plain Text Char"/>
    <w:link w:val="36"/>
    <w:qFormat/>
    <w:uiPriority w:val="99"/>
    <w:rPr>
      <w:rFonts w:ascii="Courier New" w:hAnsi="Courier New" w:eastAsia="MS Mincho"/>
      <w:lang w:val="en-GB" w:eastAsia="en-US"/>
    </w:rPr>
  </w:style>
  <w:style w:type="paragraph" w:customStyle="1" w:styleId="143">
    <w:name w:val="text"/>
    <w:basedOn w:val="1"/>
    <w:qFormat/>
    <w:uiPriority w:val="0"/>
    <w:pPr>
      <w:widowControl w:val="0"/>
      <w:spacing w:after="240"/>
      <w:jc w:val="both"/>
    </w:pPr>
    <w:rPr>
      <w:rFonts w:eastAsia="MS Mincho"/>
      <w:sz w:val="24"/>
      <w:lang w:val="en-AU"/>
    </w:rPr>
  </w:style>
  <w:style w:type="paragraph" w:customStyle="1" w:styleId="144">
    <w:name w:val="Reference"/>
    <w:basedOn w:val="93"/>
    <w:qFormat/>
    <w:uiPriority w:val="0"/>
    <w:pPr>
      <w:tabs>
        <w:tab w:val="left" w:pos="567"/>
      </w:tabs>
      <w:ind w:left="567" w:hanging="567"/>
    </w:pPr>
    <w:rPr>
      <w:rFonts w:eastAsia="MS Mincho"/>
    </w:rPr>
  </w:style>
  <w:style w:type="paragraph" w:customStyle="1" w:styleId="14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46">
    <w:name w:val="CR_front"/>
    <w:qFormat/>
    <w:uiPriority w:val="0"/>
    <w:rPr>
      <w:rFonts w:ascii="Arial" w:hAnsi="Arial" w:eastAsia="MS Mincho" w:cs="Times New Roman"/>
      <w:lang w:val="en-GB" w:eastAsia="en-US" w:bidi="ar-SA"/>
    </w:rPr>
  </w:style>
  <w:style w:type="paragraph" w:customStyle="1" w:styleId="147">
    <w:name w:val="text intend 1"/>
    <w:basedOn w:val="143"/>
    <w:qFormat/>
    <w:uiPriority w:val="0"/>
    <w:pPr>
      <w:widowControl/>
      <w:tabs>
        <w:tab w:val="left" w:pos="992"/>
      </w:tabs>
      <w:spacing w:after="120"/>
      <w:ind w:left="992" w:hanging="425"/>
    </w:pPr>
    <w:rPr>
      <w:lang w:val="en-US"/>
    </w:rPr>
  </w:style>
  <w:style w:type="paragraph" w:customStyle="1" w:styleId="148">
    <w:name w:val="text intend 2"/>
    <w:basedOn w:val="143"/>
    <w:qFormat/>
    <w:uiPriority w:val="0"/>
    <w:pPr>
      <w:widowControl/>
      <w:tabs>
        <w:tab w:val="left" w:pos="1418"/>
      </w:tabs>
      <w:spacing w:after="120"/>
      <w:ind w:left="1418" w:hanging="426"/>
    </w:pPr>
    <w:rPr>
      <w:lang w:val="en-US"/>
    </w:rPr>
  </w:style>
  <w:style w:type="paragraph" w:customStyle="1" w:styleId="149">
    <w:name w:val="text intend 3"/>
    <w:basedOn w:val="143"/>
    <w:qFormat/>
    <w:uiPriority w:val="0"/>
    <w:pPr>
      <w:widowControl/>
      <w:tabs>
        <w:tab w:val="left" w:pos="1843"/>
      </w:tabs>
      <w:spacing w:after="120"/>
      <w:ind w:left="1843" w:hanging="425"/>
    </w:pPr>
    <w:rPr>
      <w:lang w:val="en-US"/>
    </w:rPr>
  </w:style>
  <w:style w:type="paragraph" w:customStyle="1" w:styleId="150">
    <w:name w:val="normal puce"/>
    <w:basedOn w:val="1"/>
    <w:qFormat/>
    <w:uiPriority w:val="0"/>
    <w:pPr>
      <w:widowControl w:val="0"/>
      <w:tabs>
        <w:tab w:val="left" w:pos="360"/>
      </w:tabs>
      <w:spacing w:before="60" w:after="60"/>
      <w:ind w:left="360" w:hanging="360"/>
      <w:jc w:val="both"/>
    </w:pPr>
    <w:rPr>
      <w:rFonts w:eastAsia="MS Mincho"/>
    </w:rPr>
  </w:style>
  <w:style w:type="character" w:customStyle="1" w:styleId="151">
    <w:name w:val="Body Text Indent Char"/>
    <w:link w:val="34"/>
    <w:qFormat/>
    <w:uiPriority w:val="0"/>
    <w:rPr>
      <w:rFonts w:eastAsia="MS Mincho"/>
      <w:i/>
      <w:sz w:val="22"/>
      <w:lang w:val="en-GB" w:eastAsia="en-US"/>
    </w:rPr>
  </w:style>
  <w:style w:type="character" w:customStyle="1" w:styleId="152">
    <w:name w:val="Comment Text Char"/>
    <w:link w:val="31"/>
    <w:qFormat/>
    <w:uiPriority w:val="99"/>
    <w:rPr>
      <w:lang w:val="en-GB" w:eastAsia="en-US"/>
    </w:rPr>
  </w:style>
  <w:style w:type="character" w:customStyle="1" w:styleId="153">
    <w:name w:val="Body Text 2 Char"/>
    <w:link w:val="53"/>
    <w:qFormat/>
    <w:uiPriority w:val="0"/>
    <w:rPr>
      <w:rFonts w:eastAsia="MS Mincho"/>
      <w:sz w:val="24"/>
      <w:lang w:val="en-GB" w:eastAsia="en-US"/>
    </w:rPr>
  </w:style>
  <w:style w:type="paragraph" w:customStyle="1" w:styleId="154">
    <w:name w:val="para"/>
    <w:basedOn w:val="1"/>
    <w:qFormat/>
    <w:uiPriority w:val="0"/>
    <w:pPr>
      <w:spacing w:after="240"/>
      <w:jc w:val="both"/>
    </w:pPr>
    <w:rPr>
      <w:rFonts w:ascii="Helvetica" w:hAnsi="Helvetica" w:eastAsia="MS Mincho"/>
    </w:rPr>
  </w:style>
  <w:style w:type="character" w:customStyle="1" w:styleId="155">
    <w:name w:val="MTEquationSection"/>
    <w:qFormat/>
    <w:uiPriority w:val="0"/>
    <w:rPr>
      <w:color w:val="FF0000"/>
      <w:lang w:eastAsia="en-US"/>
    </w:rPr>
  </w:style>
  <w:style w:type="paragraph" w:customStyle="1" w:styleId="156">
    <w:name w:val="MTDisplayEquation"/>
    <w:basedOn w:val="1"/>
    <w:qFormat/>
    <w:uiPriority w:val="0"/>
    <w:pPr>
      <w:tabs>
        <w:tab w:val="center" w:pos="4820"/>
        <w:tab w:val="right" w:pos="9640"/>
      </w:tabs>
    </w:pPr>
    <w:rPr>
      <w:rFonts w:eastAsia="MS Mincho"/>
    </w:rPr>
  </w:style>
  <w:style w:type="character" w:customStyle="1" w:styleId="157">
    <w:name w:val="Body Text Indent 2 Char"/>
    <w:link w:val="41"/>
    <w:qFormat/>
    <w:uiPriority w:val="0"/>
    <w:rPr>
      <w:rFonts w:eastAsia="MS Mincho"/>
      <w:lang w:val="en-GB" w:eastAsia="en-US"/>
    </w:rPr>
  </w:style>
  <w:style w:type="paragraph" w:customStyle="1" w:styleId="158">
    <w:name w:val="List1"/>
    <w:basedOn w:val="1"/>
    <w:qFormat/>
    <w:uiPriority w:val="0"/>
    <w:pPr>
      <w:spacing w:before="120" w:after="0" w:line="280" w:lineRule="atLeast"/>
      <w:ind w:left="360" w:hanging="360"/>
      <w:jc w:val="both"/>
    </w:pPr>
    <w:rPr>
      <w:rFonts w:ascii="Bookman" w:hAnsi="Bookman" w:eastAsia="MS Mincho"/>
      <w:lang w:val="en-US"/>
    </w:rPr>
  </w:style>
  <w:style w:type="character" w:customStyle="1" w:styleId="159">
    <w:name w:val="Body Text 3 Char"/>
    <w:link w:val="32"/>
    <w:qFormat/>
    <w:uiPriority w:val="0"/>
    <w:rPr>
      <w:rFonts w:eastAsia="MS Mincho"/>
      <w:b/>
      <w:i/>
      <w:lang w:val="en-GB" w:eastAsia="en-US"/>
    </w:rPr>
  </w:style>
  <w:style w:type="paragraph" w:customStyle="1" w:styleId="160">
    <w:name w:val="Tdoc_Text"/>
    <w:basedOn w:val="1"/>
    <w:qFormat/>
    <w:uiPriority w:val="0"/>
    <w:pPr>
      <w:spacing w:before="120" w:after="0"/>
      <w:jc w:val="both"/>
    </w:pPr>
    <w:rPr>
      <w:rFonts w:eastAsia="MS Mincho"/>
      <w:lang w:val="en-US"/>
    </w:rPr>
  </w:style>
  <w:style w:type="character" w:customStyle="1" w:styleId="161">
    <w:name w:val="Balloon Text Char"/>
    <w:link w:val="43"/>
    <w:qFormat/>
    <w:uiPriority w:val="0"/>
    <w:rPr>
      <w:rFonts w:ascii="Tahoma" w:hAnsi="Tahoma" w:cs="Tahoma"/>
      <w:sz w:val="16"/>
      <w:szCs w:val="16"/>
      <w:lang w:val="en-GB" w:eastAsia="en-US"/>
    </w:rPr>
  </w:style>
  <w:style w:type="paragraph" w:customStyle="1" w:styleId="162">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63">
    <w:name w:val="superscript"/>
    <w:qFormat/>
    <w:uiPriority w:val="0"/>
    <w:rPr>
      <w:rFonts w:ascii="Bookman" w:hAnsi="Bookman"/>
      <w:position w:val="6"/>
      <w:sz w:val="18"/>
    </w:rPr>
  </w:style>
  <w:style w:type="paragraph" w:customStyle="1" w:styleId="164">
    <w:name w:val="References"/>
    <w:basedOn w:val="1"/>
    <w:qFormat/>
    <w:uiPriority w:val="0"/>
    <w:pPr>
      <w:numPr>
        <w:ilvl w:val="0"/>
        <w:numId w:val="3"/>
      </w:numPr>
      <w:spacing w:after="80"/>
    </w:pPr>
    <w:rPr>
      <w:rFonts w:eastAsia="MS Mincho"/>
      <w:sz w:val="18"/>
      <w:lang w:val="en-US"/>
    </w:rPr>
  </w:style>
  <w:style w:type="character" w:customStyle="1" w:styleId="165">
    <w:name w:val="Comment Subject Char"/>
    <w:link w:val="58"/>
    <w:qFormat/>
    <w:uiPriority w:val="0"/>
    <w:rPr>
      <w:b/>
      <w:bCs/>
      <w:lang w:val="en-GB" w:eastAsia="en-US"/>
    </w:rPr>
  </w:style>
  <w:style w:type="paragraph" w:customStyle="1" w:styleId="166">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67">
    <w:name w:val="NO Char1"/>
    <w:qFormat/>
    <w:uiPriority w:val="0"/>
    <w:rPr>
      <w:rFonts w:eastAsia="MS Mincho"/>
      <w:lang w:val="en-GB" w:eastAsia="en-US" w:bidi="ar-SA"/>
    </w:rPr>
  </w:style>
  <w:style w:type="character" w:customStyle="1" w:styleId="168">
    <w:name w:val="B1 Char1"/>
    <w:qFormat/>
    <w:uiPriority w:val="0"/>
    <w:rPr>
      <w:rFonts w:eastAsia="MS Mincho"/>
      <w:lang w:val="en-GB" w:eastAsia="en-US" w:bidi="ar-SA"/>
    </w:rPr>
  </w:style>
  <w:style w:type="paragraph" w:customStyle="1" w:styleId="169">
    <w:name w:val="TableText"/>
    <w:basedOn w:val="34"/>
    <w:qFormat/>
    <w:uiPriority w:val="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0">
    <w:name w:val="msoins"/>
    <w:basedOn w:val="61"/>
    <w:qFormat/>
    <w:uiPriority w:val="0"/>
  </w:style>
  <w:style w:type="paragraph" w:customStyle="1" w:styleId="171">
    <w:name w:val="B1+"/>
    <w:basedOn w:val="94"/>
    <w:qFormat/>
    <w:uiPriority w:val="0"/>
    <w:pPr>
      <w:numPr>
        <w:ilvl w:val="0"/>
        <w:numId w:val="5"/>
      </w:numPr>
      <w:overflowPunct w:val="0"/>
      <w:autoSpaceDE w:val="0"/>
      <w:autoSpaceDN w:val="0"/>
      <w:adjustRightInd w:val="0"/>
      <w:textAlignment w:val="baseline"/>
    </w:pPr>
    <w:rPr>
      <w:rFonts w:eastAsia="宋体"/>
      <w:lang w:eastAsia="zh-CN"/>
    </w:rPr>
  </w:style>
  <w:style w:type="paragraph" w:styleId="172">
    <w:name w:val="List Paragraph"/>
    <w:basedOn w:val="1"/>
    <w:link w:val="173"/>
    <w:qFormat/>
    <w:uiPriority w:val="34"/>
    <w:pPr>
      <w:spacing w:after="0"/>
      <w:ind w:left="720"/>
      <w:contextualSpacing/>
    </w:pPr>
    <w:rPr>
      <w:rFonts w:eastAsia="宋体"/>
      <w:sz w:val="24"/>
      <w:szCs w:val="24"/>
    </w:rPr>
  </w:style>
  <w:style w:type="character" w:customStyle="1" w:styleId="173">
    <w:name w:val="List Paragraph Char"/>
    <w:link w:val="172"/>
    <w:qFormat/>
    <w:uiPriority w:val="34"/>
    <w:rPr>
      <w:rFonts w:eastAsia="宋体"/>
      <w:sz w:val="24"/>
      <w:szCs w:val="24"/>
      <w:lang w:val="en-GB" w:eastAsia="en-US"/>
    </w:rPr>
  </w:style>
  <w:style w:type="paragraph" w:customStyle="1" w:styleId="17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Tdoc_Heading_1"/>
    <w:basedOn w:val="2"/>
    <w:next w:val="33"/>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6">
    <w:name w:val="Guidance Char"/>
    <w:qFormat/>
    <w:uiPriority w:val="0"/>
    <w:rPr>
      <w:rFonts w:eastAsia="宋体"/>
      <w:i/>
      <w:color w:val="0000FF"/>
      <w:lang w:val="en-GB" w:eastAsia="en-US"/>
    </w:rPr>
  </w:style>
  <w:style w:type="paragraph" w:customStyle="1" w:styleId="177">
    <w:name w:val="Bulleted o 1"/>
    <w:basedOn w:val="1"/>
    <w:qFormat/>
    <w:uiPriority w:val="0"/>
    <w:pPr>
      <w:numPr>
        <w:ilvl w:val="0"/>
        <w:numId w:val="6"/>
      </w:numPr>
      <w:overflowPunct w:val="0"/>
      <w:autoSpaceDE w:val="0"/>
      <w:autoSpaceDN w:val="0"/>
      <w:adjustRightInd w:val="0"/>
      <w:spacing w:before="120" w:after="120"/>
      <w:textAlignment w:val="baseline"/>
    </w:pPr>
    <w:rPr>
      <w:rFonts w:eastAsia="宋体"/>
    </w:rPr>
  </w:style>
  <w:style w:type="paragraph" w:customStyle="1" w:styleId="178">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E74B5"/>
      <w:sz w:val="32"/>
      <w:szCs w:val="32"/>
      <w:lang w:val="en-US"/>
    </w:rPr>
  </w:style>
  <w:style w:type="character" w:customStyle="1" w:styleId="179">
    <w:name w:val="TAL Char"/>
    <w:qFormat/>
    <w:uiPriority w:val="0"/>
    <w:rPr>
      <w:rFonts w:ascii="Arial" w:hAnsi="Arial"/>
      <w:sz w:val="18"/>
      <w:lang w:val="en-GB"/>
    </w:rPr>
  </w:style>
  <w:style w:type="paragraph" w:customStyle="1" w:styleId="180">
    <w:name w:val="修订1"/>
    <w:hidden/>
    <w:semiHidden/>
    <w:qFormat/>
    <w:uiPriority w:val="99"/>
    <w:rPr>
      <w:rFonts w:ascii="Times New Roman" w:hAnsi="Times New Roman" w:eastAsia="宋体" w:cs="Times New Roman"/>
      <w:lang w:val="en-GB" w:eastAsia="en-US" w:bidi="ar-SA"/>
    </w:rPr>
  </w:style>
  <w:style w:type="character" w:customStyle="1" w:styleId="181">
    <w:name w:val="TAL (文字)"/>
    <w:qFormat/>
    <w:uiPriority w:val="0"/>
    <w:rPr>
      <w:rFonts w:ascii="Arial" w:hAnsi="Arial"/>
      <w:sz w:val="18"/>
      <w:lang w:val="en-GB" w:eastAsia="ko-KR" w:bidi="ar-SA"/>
    </w:rPr>
  </w:style>
  <w:style w:type="character" w:customStyle="1" w:styleId="182">
    <w:name w:val="Char Char3"/>
    <w:semiHidden/>
    <w:qFormat/>
    <w:uiPriority w:val="0"/>
    <w:rPr>
      <w:rFonts w:ascii="Arial" w:hAnsi="Arial"/>
      <w:sz w:val="28"/>
      <w:lang w:val="en-GB" w:eastAsia="ko-KR" w:bidi="ar-SA"/>
    </w:rPr>
  </w:style>
  <w:style w:type="character" w:customStyle="1" w:styleId="183">
    <w:name w:val="bt Char"/>
    <w:qFormat/>
    <w:uiPriority w:val="0"/>
    <w:rPr>
      <w:lang w:val="en-GB" w:eastAsia="en-US" w:bidi="ar-SA"/>
    </w:rPr>
  </w:style>
  <w:style w:type="character" w:customStyle="1" w:styleId="184">
    <w:name w:val="msoins0"/>
    <w:qFormat/>
    <w:uiPriority w:val="0"/>
  </w:style>
  <w:style w:type="character" w:customStyle="1" w:styleId="185">
    <w:name w:val="Underrubrik2 Char2"/>
    <w:qFormat/>
    <w:uiPriority w:val="0"/>
    <w:rPr>
      <w:rFonts w:ascii="Arial" w:hAnsi="Arial"/>
      <w:sz w:val="28"/>
      <w:lang w:val="en-GB" w:eastAsia="en-US" w:bidi="ar-SA"/>
    </w:rPr>
  </w:style>
  <w:style w:type="character" w:customStyle="1" w:styleId="186">
    <w:name w:val="h4 Char2"/>
    <w:qFormat/>
    <w:uiPriority w:val="0"/>
    <w:rPr>
      <w:rFonts w:ascii="Arial" w:hAnsi="Arial"/>
      <w:sz w:val="24"/>
      <w:lang w:val="en-GB" w:eastAsia="en-US" w:bidi="ar-SA"/>
    </w:rPr>
  </w:style>
  <w:style w:type="paragraph" w:customStyle="1" w:styleId="187">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188">
    <w:name w:val="Body Text Char2"/>
    <w:qFormat/>
    <w:locked/>
    <w:uiPriority w:val="0"/>
    <w:rPr>
      <w:sz w:val="24"/>
      <w:lang w:val="en-US" w:eastAsia="en-US"/>
    </w:rPr>
  </w:style>
  <w:style w:type="character" w:customStyle="1" w:styleId="189">
    <w:name w:val="Editor's Note Char"/>
    <w:link w:val="80"/>
    <w:qFormat/>
    <w:uiPriority w:val="0"/>
    <w:rPr>
      <w:color w:val="FF0000"/>
      <w:lang w:val="en-GB" w:eastAsia="en-US"/>
    </w:rPr>
  </w:style>
  <w:style w:type="paragraph" w:customStyle="1" w:styleId="190">
    <w:name w:val="IvD bodytext"/>
    <w:basedOn w:val="33"/>
    <w:link w:val="191"/>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1">
    <w:name w:val="IvD bodytext Char"/>
    <w:link w:val="190"/>
    <w:qFormat/>
    <w:uiPriority w:val="0"/>
    <w:rPr>
      <w:rFonts w:ascii="Arial" w:hAnsi="Arial"/>
      <w:spacing w:val="2"/>
      <w:lang w:val="en-GB" w:eastAsia="en-US"/>
    </w:rPr>
  </w:style>
  <w:style w:type="paragraph" w:customStyle="1" w:styleId="192">
    <w:name w:val="BL"/>
    <w:basedOn w:val="1"/>
    <w:qFormat/>
    <w:uiPriority w:val="0"/>
    <w:pPr>
      <w:numPr>
        <w:ilvl w:val="0"/>
        <w:numId w:val="7"/>
      </w:numPr>
      <w:tabs>
        <w:tab w:val="left" w:pos="851"/>
      </w:tabs>
      <w:overflowPunct w:val="0"/>
      <w:autoSpaceDE w:val="0"/>
      <w:autoSpaceDN w:val="0"/>
      <w:adjustRightInd w:val="0"/>
      <w:textAlignment w:val="baseline"/>
    </w:pPr>
    <w:rPr>
      <w:rFonts w:eastAsia="PMingLiU"/>
    </w:rPr>
  </w:style>
  <w:style w:type="character" w:styleId="193">
    <w:name w:val="Placeholder Text"/>
    <w:semiHidden/>
    <w:qFormat/>
    <w:uiPriority w:val="99"/>
    <w:rPr>
      <w:color w:val="808080"/>
    </w:rPr>
  </w:style>
  <w:style w:type="character" w:customStyle="1" w:styleId="194">
    <w:name w:val="Heading 6 Char"/>
    <w:link w:val="7"/>
    <w:qFormat/>
    <w:uiPriority w:val="0"/>
    <w:rPr>
      <w:rFonts w:ascii="Arial" w:hAnsi="Arial"/>
      <w:lang w:val="en-GB" w:eastAsia="en-US"/>
    </w:rPr>
  </w:style>
  <w:style w:type="character" w:customStyle="1" w:styleId="195">
    <w:name w:val="Heading 7 Char"/>
    <w:link w:val="9"/>
    <w:qFormat/>
    <w:uiPriority w:val="0"/>
    <w:rPr>
      <w:rFonts w:ascii="Arial" w:hAnsi="Arial"/>
      <w:lang w:val="en-GB" w:eastAsia="en-US"/>
    </w:rPr>
  </w:style>
  <w:style w:type="character" w:customStyle="1" w:styleId="196">
    <w:name w:val="Heading 9 Char"/>
    <w:link w:val="11"/>
    <w:qFormat/>
    <w:uiPriority w:val="0"/>
    <w:rPr>
      <w:rFonts w:ascii="Arial" w:hAnsi="Arial"/>
      <w:sz w:val="36"/>
      <w:lang w:val="en-GB" w:eastAsia="en-US"/>
    </w:rPr>
  </w:style>
  <w:style w:type="character" w:customStyle="1" w:styleId="197">
    <w:name w:val="PL Char"/>
    <w:link w:val="110"/>
    <w:qFormat/>
    <w:uiPriority w:val="0"/>
    <w:rPr>
      <w:rFonts w:ascii="Courier New" w:hAnsi="Courier New"/>
      <w:sz w:val="16"/>
      <w:lang w:val="en-GB" w:eastAsia="en-US" w:bidi="ar-SA"/>
    </w:rPr>
  </w:style>
  <w:style w:type="character" w:customStyle="1" w:styleId="198">
    <w:name w:val="Heading 1 Char1"/>
    <w:qFormat/>
    <w:uiPriority w:val="0"/>
    <w:rPr>
      <w:rFonts w:ascii="Calibri Light" w:hAnsi="Calibri Light" w:eastAsia="Times New Roman" w:cs="Times New Roman"/>
      <w:color w:val="2F5496"/>
      <w:sz w:val="32"/>
      <w:szCs w:val="32"/>
      <w:lang w:eastAsia="en-US"/>
    </w:rPr>
  </w:style>
  <w:style w:type="character" w:customStyle="1" w:styleId="199">
    <w:name w:val="Heading 4 Char1"/>
    <w:qFormat/>
    <w:uiPriority w:val="0"/>
    <w:rPr>
      <w:rFonts w:ascii="Calibri Light" w:hAnsi="Calibri Light" w:eastAsia="Times New Roman" w:cs="Times New Roman"/>
      <w:i/>
      <w:iCs/>
      <w:color w:val="2F5496"/>
      <w:lang w:eastAsia="en-US"/>
    </w:rPr>
  </w:style>
  <w:style w:type="character" w:customStyle="1" w:styleId="200">
    <w:name w:val="Heading 5 Char1"/>
    <w:qFormat/>
    <w:uiPriority w:val="0"/>
    <w:rPr>
      <w:rFonts w:ascii="Calibri Light" w:hAnsi="Calibri Light" w:eastAsia="Times New Roman" w:cs="Times New Roman"/>
      <w:color w:val="2F5496"/>
      <w:lang w:eastAsia="en-US"/>
    </w:rPr>
  </w:style>
  <w:style w:type="paragraph" w:customStyle="1" w:styleId="201">
    <w:name w:val="msonormal"/>
    <w:basedOn w:val="1"/>
    <w:qFormat/>
    <w:uiPriority w:val="99"/>
    <w:pPr>
      <w:spacing w:before="100" w:beforeAutospacing="1" w:after="100" w:afterAutospacing="1"/>
    </w:pPr>
    <w:rPr>
      <w:rFonts w:eastAsia="宋体"/>
      <w:sz w:val="24"/>
      <w:szCs w:val="24"/>
      <w:lang w:val="en-US"/>
    </w:rPr>
  </w:style>
  <w:style w:type="character" w:customStyle="1" w:styleId="202">
    <w:name w:val="Footnote Text Char1"/>
    <w:semiHidden/>
    <w:qFormat/>
    <w:uiPriority w:val="0"/>
    <w:rPr>
      <w:rFonts w:ascii="Times New Roman" w:hAnsi="Times New Roman" w:eastAsia="宋体"/>
      <w:lang w:eastAsia="en-US"/>
    </w:rPr>
  </w:style>
  <w:style w:type="character" w:customStyle="1" w:styleId="203">
    <w:name w:val="Header Char1"/>
    <w:semiHidden/>
    <w:qFormat/>
    <w:uiPriority w:val="0"/>
    <w:rPr>
      <w:rFonts w:ascii="Times New Roman" w:hAnsi="Times New Roman" w:eastAsia="宋体"/>
      <w:lang w:eastAsia="en-US"/>
    </w:rPr>
  </w:style>
  <w:style w:type="character" w:customStyle="1" w:styleId="204">
    <w:name w:val="Char Char31"/>
    <w:semiHidden/>
    <w:qFormat/>
    <w:uiPriority w:val="0"/>
    <w:rPr>
      <w:rFonts w:hint="default" w:ascii="Arial" w:hAnsi="Arial" w:cs="Arial"/>
      <w:sz w:val="28"/>
      <w:lang w:val="en-GB" w:eastAsia="ko-KR" w:bidi="ar-SA"/>
    </w:rPr>
  </w:style>
  <w:style w:type="character" w:customStyle="1" w:styleId="205">
    <w:name w:val="Underrubrik2 Char3"/>
    <w:qFormat/>
    <w:uiPriority w:val="0"/>
    <w:rPr>
      <w:rFonts w:ascii="Arial" w:hAnsi="Arial" w:cs="Times New Roman"/>
      <w:sz w:val="28"/>
      <w:szCs w:val="20"/>
      <w:lang w:val="en-GB" w:eastAsia="en-US"/>
    </w:rPr>
  </w:style>
  <w:style w:type="paragraph" w:customStyle="1" w:styleId="20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Char Char1"/>
    <w:qFormat/>
    <w:uiPriority w:val="0"/>
    <w:rPr>
      <w:lang w:val="en-GB" w:eastAsia="ja-JP" w:bidi="ar-SA"/>
    </w:rPr>
  </w:style>
  <w:style w:type="paragraph" w:customStyle="1" w:styleId="21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17">
    <w:name w:val="cap Char Char2"/>
    <w:qFormat/>
    <w:uiPriority w:val="0"/>
    <w:rPr>
      <w:b/>
      <w:lang w:val="en-GB" w:eastAsia="en-GB" w:bidi="ar-SA"/>
    </w:rPr>
  </w:style>
  <w:style w:type="character" w:customStyle="1" w:styleId="218">
    <w:name w:val="Head2A Char4"/>
    <w:qFormat/>
    <w:uiPriority w:val="0"/>
    <w:rPr>
      <w:rFonts w:ascii="Arial" w:hAnsi="Arial"/>
      <w:sz w:val="32"/>
      <w:lang w:val="en-GB" w:eastAsia="ja-JP" w:bidi="ar-SA"/>
    </w:rPr>
  </w:style>
  <w:style w:type="character" w:customStyle="1" w:styleId="219">
    <w:name w:val="Char Char4"/>
    <w:qFormat/>
    <w:uiPriority w:val="0"/>
    <w:rPr>
      <w:rFonts w:ascii="Courier New" w:hAnsi="Courier New"/>
      <w:lang w:val="nb-NO" w:eastAsia="ja-JP" w:bidi="ar-SA"/>
    </w:rPr>
  </w:style>
  <w:style w:type="character" w:customStyle="1" w:styleId="220">
    <w:name w:val="Andrea Leonardi"/>
    <w:semiHidden/>
    <w:qFormat/>
    <w:uiPriority w:val="0"/>
    <w:rPr>
      <w:rFonts w:ascii="Arial" w:hAnsi="Arial" w:cs="Arial"/>
      <w:color w:val="auto"/>
      <w:sz w:val="20"/>
      <w:szCs w:val="20"/>
    </w:rPr>
  </w:style>
  <w:style w:type="character" w:customStyle="1" w:styleId="221">
    <w:name w:val="NO Char Char"/>
    <w:qFormat/>
    <w:uiPriority w:val="0"/>
    <w:rPr>
      <w:lang w:val="en-GB" w:eastAsia="en-US" w:bidi="ar-SA"/>
    </w:rPr>
  </w:style>
  <w:style w:type="character" w:customStyle="1" w:styleId="222">
    <w:name w:val="NO Zchn"/>
    <w:qFormat/>
    <w:uiPriority w:val="0"/>
    <w:rPr>
      <w:lang w:val="en-GB" w:eastAsia="en-US" w:bidi="ar-SA"/>
    </w:rPr>
  </w:style>
  <w:style w:type="character" w:customStyle="1" w:styleId="223">
    <w:name w:val="TAC Car"/>
    <w:qFormat/>
    <w:uiPriority w:val="0"/>
    <w:rPr>
      <w:rFonts w:ascii="Arial" w:hAnsi="Arial"/>
      <w:sz w:val="18"/>
      <w:lang w:val="en-GB" w:eastAsia="ja-JP" w:bidi="ar-SA"/>
    </w:rPr>
  </w:style>
  <w:style w:type="paragraph" w:customStyle="1" w:styleId="22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
    <w:qFormat/>
    <w:uiPriority w:val="0"/>
    <w:rPr>
      <w:rFonts w:ascii="Arial" w:hAnsi="Arial" w:cs="Times New Roman"/>
      <w:sz w:val="20"/>
      <w:szCs w:val="20"/>
      <w:lang w:val="en-GB" w:eastAsia="en-US"/>
    </w:rPr>
  </w:style>
  <w:style w:type="character" w:customStyle="1" w:styleId="227">
    <w:name w:val="T1 Char1"/>
    <w:qFormat/>
    <w:uiPriority w:val="0"/>
    <w:rPr>
      <w:rFonts w:ascii="Arial" w:hAnsi="Arial" w:cs="Times New Roman"/>
      <w:sz w:val="20"/>
      <w:szCs w:val="20"/>
      <w:lang w:val="en-GB" w:eastAsia="en-US"/>
    </w:rPr>
  </w:style>
  <w:style w:type="paragraph" w:customStyle="1" w:styleId="22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9">
    <w:name w:val="Head2A Char1"/>
    <w:qFormat/>
    <w:uiPriority w:val="0"/>
    <w:rPr>
      <w:rFonts w:ascii="Arial" w:hAnsi="Arial"/>
      <w:sz w:val="32"/>
      <w:lang w:val="en-GB" w:eastAsia="en-US" w:bidi="ar-SA"/>
    </w:rPr>
  </w:style>
  <w:style w:type="paragraph" w:customStyle="1" w:styleId="23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1">
    <w:name w:val="Head2A Char2"/>
    <w:qFormat/>
    <w:uiPriority w:val="0"/>
    <w:rPr>
      <w:rFonts w:ascii="Arial" w:hAnsi="Arial"/>
      <w:sz w:val="32"/>
      <w:lang w:val="en-GB" w:eastAsia="en-US" w:bidi="ar-SA"/>
    </w:rPr>
  </w:style>
  <w:style w:type="paragraph" w:customStyle="1" w:styleId="23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3"/>
    <w:qFormat/>
    <w:uiPriority w:val="0"/>
    <w:rPr>
      <w:rFonts w:ascii="Arial" w:hAnsi="Arial"/>
      <w:sz w:val="32"/>
      <w:lang w:val="en-GB" w:eastAsia="en-US" w:bidi="ar-SA"/>
    </w:rPr>
  </w:style>
  <w:style w:type="paragraph" w:customStyle="1" w:styleId="23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T1 Char2"/>
    <w:qFormat/>
    <w:uiPriority w:val="0"/>
    <w:rPr>
      <w:rFonts w:ascii="Arial" w:hAnsi="Arial" w:cs="Times New Roman"/>
      <w:sz w:val="20"/>
      <w:szCs w:val="20"/>
      <w:lang w:val="en-GB" w:eastAsia="en-US"/>
    </w:rPr>
  </w:style>
  <w:style w:type="paragraph" w:customStyle="1" w:styleId="23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Char Char7"/>
    <w:semiHidden/>
    <w:qFormat/>
    <w:uiPriority w:val="0"/>
    <w:rPr>
      <w:rFonts w:ascii="Tahoma" w:hAnsi="Tahoma" w:cs="Tahoma"/>
      <w:shd w:val="clear" w:color="auto" w:fill="000080"/>
      <w:lang w:val="en-GB" w:eastAsia="en-US"/>
    </w:rPr>
  </w:style>
  <w:style w:type="character" w:customStyle="1" w:styleId="240">
    <w:name w:val="Zchn Zchn5"/>
    <w:qFormat/>
    <w:uiPriority w:val="0"/>
    <w:rPr>
      <w:rFonts w:ascii="Courier New" w:hAnsi="Courier New" w:eastAsia="Batang"/>
      <w:lang w:val="nb-NO" w:eastAsia="en-US" w:bidi="ar-SA"/>
    </w:rPr>
  </w:style>
  <w:style w:type="character" w:customStyle="1" w:styleId="241">
    <w:name w:val="Char Char10"/>
    <w:semiHidden/>
    <w:qFormat/>
    <w:uiPriority w:val="0"/>
    <w:rPr>
      <w:rFonts w:ascii="Times New Roman" w:hAnsi="Times New Roman"/>
      <w:lang w:val="en-GB" w:eastAsia="en-US"/>
    </w:rPr>
  </w:style>
  <w:style w:type="character" w:customStyle="1" w:styleId="242">
    <w:name w:val="Char Char9"/>
    <w:qFormat/>
    <w:uiPriority w:val="0"/>
    <w:rPr>
      <w:rFonts w:ascii="Tahoma" w:hAnsi="Tahoma" w:cs="Tahoma"/>
      <w:sz w:val="16"/>
      <w:szCs w:val="16"/>
      <w:lang w:val="en-GB" w:eastAsia="en-US"/>
    </w:rPr>
  </w:style>
  <w:style w:type="character" w:customStyle="1" w:styleId="243">
    <w:name w:val="Char Char8"/>
    <w:semiHidden/>
    <w:qFormat/>
    <w:uiPriority w:val="0"/>
    <w:rPr>
      <w:rFonts w:ascii="Times New Roman" w:hAnsi="Times New Roman"/>
      <w:b/>
      <w:bCs/>
      <w:lang w:val="en-GB" w:eastAsia="en-US"/>
    </w:rPr>
  </w:style>
  <w:style w:type="paragraph" w:customStyle="1" w:styleId="244">
    <w:name w:val="修订11"/>
    <w:hidden/>
    <w:semiHidden/>
    <w:qFormat/>
    <w:uiPriority w:val="0"/>
    <w:rPr>
      <w:rFonts w:ascii="Times New Roman" w:hAnsi="Times New Roman" w:eastAsia="Batang" w:cs="Times New Roman"/>
      <w:lang w:val="en-GB" w:eastAsia="en-US" w:bidi="ar-SA"/>
    </w:rPr>
  </w:style>
  <w:style w:type="character" w:customStyle="1" w:styleId="245">
    <w:name w:val="Endnote Text Char"/>
    <w:link w:val="42"/>
    <w:qFormat/>
    <w:uiPriority w:val="0"/>
    <w:rPr>
      <w:rFonts w:eastAsia="宋体"/>
      <w:lang w:val="en-GB" w:eastAsia="en-US"/>
    </w:rPr>
  </w:style>
  <w:style w:type="character" w:customStyle="1" w:styleId="246">
    <w:name w:val="bt Char3"/>
    <w:qFormat/>
    <w:uiPriority w:val="0"/>
    <w:rPr>
      <w:lang w:val="en-GB" w:eastAsia="ja-JP" w:bidi="ar-SA"/>
    </w:rPr>
  </w:style>
  <w:style w:type="character" w:customStyle="1" w:styleId="247">
    <w:name w:val="Title Char"/>
    <w:link w:val="57"/>
    <w:qFormat/>
    <w:uiPriority w:val="0"/>
    <w:rPr>
      <w:rFonts w:ascii="Courier New" w:hAnsi="Courier New"/>
      <w:lang w:val="nb-NO" w:eastAsia="en-US"/>
    </w:rPr>
  </w:style>
  <w:style w:type="paragraph" w:customStyle="1" w:styleId="2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49">
    <w:name w:val="h5 Char2"/>
    <w:qFormat/>
    <w:uiPriority w:val="0"/>
    <w:rPr>
      <w:rFonts w:ascii="Arial" w:hAnsi="Arial"/>
      <w:sz w:val="22"/>
      <w:lang w:val="en-GB" w:eastAsia="ja-JP" w:bidi="ar-SA"/>
    </w:rPr>
  </w:style>
  <w:style w:type="character" w:customStyle="1" w:styleId="250">
    <w:name w:val="Date Char"/>
    <w:link w:val="40"/>
    <w:qFormat/>
    <w:uiPriority w:val="0"/>
    <w:rPr>
      <w:lang w:val="en-GB" w:eastAsia="en-US"/>
    </w:rPr>
  </w:style>
  <w:style w:type="paragraph" w:customStyle="1" w:styleId="251">
    <w:name w:val="AutoCorrect"/>
    <w:qFormat/>
    <w:uiPriority w:val="0"/>
    <w:rPr>
      <w:rFonts w:ascii="Times New Roman" w:hAnsi="Times New Roman" w:eastAsia="Malgun Gothic" w:cs="Times New Roman"/>
      <w:sz w:val="24"/>
      <w:szCs w:val="24"/>
      <w:lang w:val="en-GB" w:eastAsia="ko-KR" w:bidi="ar-SA"/>
    </w:rPr>
  </w:style>
  <w:style w:type="paragraph" w:customStyle="1" w:styleId="252">
    <w:name w:val="- PAGE -"/>
    <w:qFormat/>
    <w:uiPriority w:val="0"/>
    <w:rPr>
      <w:rFonts w:ascii="Times New Roman" w:hAnsi="Times New Roman" w:eastAsia="Malgun Gothic" w:cs="Times New Roman"/>
      <w:sz w:val="24"/>
      <w:szCs w:val="24"/>
      <w:lang w:val="en-GB" w:eastAsia="ko-KR" w:bidi="ar-SA"/>
    </w:rPr>
  </w:style>
  <w:style w:type="paragraph" w:customStyle="1" w:styleId="253">
    <w:name w:val="Page X of Y"/>
    <w:qFormat/>
    <w:uiPriority w:val="0"/>
    <w:rPr>
      <w:rFonts w:ascii="Times New Roman" w:hAnsi="Times New Roman" w:eastAsia="Malgun Gothic" w:cs="Times New Roman"/>
      <w:sz w:val="24"/>
      <w:szCs w:val="24"/>
      <w:lang w:val="en-GB" w:eastAsia="ko-KR" w:bidi="ar-SA"/>
    </w:rPr>
  </w:style>
  <w:style w:type="paragraph" w:customStyle="1" w:styleId="254">
    <w:name w:val="Created by"/>
    <w:qFormat/>
    <w:uiPriority w:val="0"/>
    <w:rPr>
      <w:rFonts w:ascii="Times New Roman" w:hAnsi="Times New Roman" w:eastAsia="Malgun Gothic" w:cs="Times New Roman"/>
      <w:sz w:val="24"/>
      <w:szCs w:val="24"/>
      <w:lang w:val="en-GB" w:eastAsia="ko-KR" w:bidi="ar-SA"/>
    </w:rPr>
  </w:style>
  <w:style w:type="paragraph" w:customStyle="1" w:styleId="255">
    <w:name w:val="Created on"/>
    <w:qFormat/>
    <w:uiPriority w:val="0"/>
    <w:rPr>
      <w:rFonts w:ascii="Times New Roman" w:hAnsi="Times New Roman" w:eastAsia="Malgun Gothic" w:cs="Times New Roman"/>
      <w:sz w:val="24"/>
      <w:szCs w:val="24"/>
      <w:lang w:val="en-GB" w:eastAsia="ko-KR" w:bidi="ar-SA"/>
    </w:rPr>
  </w:style>
  <w:style w:type="paragraph" w:customStyle="1" w:styleId="256">
    <w:name w:val="Last printed"/>
    <w:qFormat/>
    <w:uiPriority w:val="0"/>
    <w:rPr>
      <w:rFonts w:ascii="Times New Roman" w:hAnsi="Times New Roman" w:eastAsia="Malgun Gothic" w:cs="Times New Roman"/>
      <w:sz w:val="24"/>
      <w:szCs w:val="24"/>
      <w:lang w:val="en-GB" w:eastAsia="ko-KR" w:bidi="ar-SA"/>
    </w:rPr>
  </w:style>
  <w:style w:type="paragraph" w:customStyle="1" w:styleId="257">
    <w:name w:val="Last saved by"/>
    <w:qFormat/>
    <w:uiPriority w:val="0"/>
    <w:rPr>
      <w:rFonts w:ascii="Times New Roman" w:hAnsi="Times New Roman" w:eastAsia="Malgun Gothic" w:cs="Times New Roman"/>
      <w:sz w:val="24"/>
      <w:szCs w:val="24"/>
      <w:lang w:val="en-GB" w:eastAsia="ko-KR" w:bidi="ar-SA"/>
    </w:rPr>
  </w:style>
  <w:style w:type="paragraph" w:customStyle="1" w:styleId="258">
    <w:name w:val="Filename"/>
    <w:qFormat/>
    <w:uiPriority w:val="0"/>
    <w:rPr>
      <w:rFonts w:ascii="Times New Roman" w:hAnsi="Times New Roman" w:eastAsia="Malgun Gothic" w:cs="Times New Roman"/>
      <w:sz w:val="24"/>
      <w:szCs w:val="24"/>
      <w:lang w:val="en-GB" w:eastAsia="ko-KR" w:bidi="ar-SA"/>
    </w:rPr>
  </w:style>
  <w:style w:type="paragraph" w:customStyle="1" w:styleId="259">
    <w:name w:val="Filename and path"/>
    <w:qFormat/>
    <w:uiPriority w:val="0"/>
    <w:rPr>
      <w:rFonts w:ascii="Times New Roman" w:hAnsi="Times New Roman" w:eastAsia="Malgun Gothic" w:cs="Times New Roman"/>
      <w:sz w:val="24"/>
      <w:szCs w:val="24"/>
      <w:lang w:val="en-GB" w:eastAsia="ko-KR" w:bidi="ar-SA"/>
    </w:rPr>
  </w:style>
  <w:style w:type="paragraph" w:customStyle="1" w:styleId="260">
    <w:name w:val="Author  Page #  Date"/>
    <w:qFormat/>
    <w:uiPriority w:val="0"/>
    <w:rPr>
      <w:rFonts w:ascii="Times New Roman" w:hAnsi="Times New Roman" w:eastAsia="Malgun Gothic" w:cs="Times New Roman"/>
      <w:sz w:val="24"/>
      <w:szCs w:val="24"/>
      <w:lang w:val="en-GB" w:eastAsia="ko-KR" w:bidi="ar-SA"/>
    </w:rPr>
  </w:style>
  <w:style w:type="paragraph" w:customStyle="1" w:styleId="26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6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6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6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6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6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6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0">
    <w:name w:val="Table Grid1"/>
    <w:basedOn w:val="59"/>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74">
    <w:name w:val="TaOC"/>
    <w:basedOn w:val="73"/>
    <w:qFormat/>
    <w:uiPriority w:val="0"/>
    <w:pPr>
      <w:overflowPunct w:val="0"/>
      <w:autoSpaceDE w:val="0"/>
      <w:autoSpaceDN w:val="0"/>
      <w:adjustRightInd w:val="0"/>
      <w:textAlignment w:val="baseline"/>
    </w:pPr>
    <w:rPr>
      <w:rFonts w:eastAsia="Times New Roman"/>
      <w:lang w:eastAsia="ja-JP"/>
    </w:rPr>
  </w:style>
  <w:style w:type="paragraph" w:customStyle="1" w:styleId="27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6">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77">
    <w:name w:val="Separation"/>
    <w:basedOn w:val="2"/>
    <w:next w:val="1"/>
    <w:qFormat/>
    <w:uiPriority w:val="0"/>
    <w:pPr>
      <w:pBdr>
        <w:top w:val="none" w:color="auto" w:sz="0" w:space="0"/>
      </w:pBdr>
    </w:pPr>
    <w:rPr>
      <w:rFonts w:eastAsia="Times New Roman"/>
      <w:b/>
      <w:color w:val="0000FF"/>
      <w:lang w:eastAsia="ja-JP"/>
    </w:rPr>
  </w:style>
  <w:style w:type="character" w:customStyle="1" w:styleId="278">
    <w:name w:val="T1 Char3"/>
    <w:qFormat/>
    <w:uiPriority w:val="0"/>
    <w:rPr>
      <w:rFonts w:ascii="Arial" w:hAnsi="Arial"/>
      <w:lang w:val="en-GB" w:eastAsia="en-US" w:bidi="ar-SA"/>
    </w:rPr>
  </w:style>
  <w:style w:type="table" w:customStyle="1" w:styleId="279">
    <w:name w:val="Tabellengitternetz1"/>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2"/>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3"/>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4"/>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5"/>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6"/>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7"/>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8"/>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9"/>
    <w:basedOn w:val="59"/>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ullet"/>
    <w:basedOn w:val="1"/>
    <w:qFormat/>
    <w:uiPriority w:val="0"/>
    <w:pPr>
      <w:tabs>
        <w:tab w:val="left" w:pos="928"/>
      </w:tabs>
      <w:ind w:left="928" w:hanging="360"/>
    </w:pPr>
    <w:rPr>
      <w:rFonts w:eastAsia="Batang"/>
      <w:lang w:eastAsia="ko-KR"/>
    </w:rPr>
  </w:style>
  <w:style w:type="table" w:customStyle="1" w:styleId="289">
    <w:name w:val="Table Grid2"/>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0">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1">
    <w:name w:val="Style Heading 6 + After:  9 pt"/>
    <w:basedOn w:val="7"/>
    <w:qFormat/>
    <w:uiPriority w:val="0"/>
    <w:pPr>
      <w:keepNext w:val="0"/>
      <w:keepLines w:val="0"/>
      <w:spacing w:before="240"/>
      <w:ind w:left="0" w:firstLine="0"/>
    </w:pPr>
    <w:rPr>
      <w:rFonts w:eastAsia="MS Mincho"/>
      <w:bCs/>
    </w:rPr>
  </w:style>
  <w:style w:type="table" w:customStyle="1" w:styleId="292">
    <w:name w:val="Table Grid3"/>
    <w:basedOn w:val="59"/>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3">
    <w:name w:val="吹き出し3"/>
    <w:basedOn w:val="1"/>
    <w:semiHidden/>
    <w:qFormat/>
    <w:uiPriority w:val="0"/>
    <w:rPr>
      <w:rFonts w:ascii="Tahoma" w:hAnsi="Tahoma" w:eastAsia="MS Mincho" w:cs="Tahoma"/>
      <w:sz w:val="16"/>
      <w:szCs w:val="16"/>
      <w:lang w:eastAsia="ko-KR"/>
    </w:rPr>
  </w:style>
  <w:style w:type="paragraph" w:customStyle="1" w:styleId="294">
    <w:name w:val="JK - text - simple doc"/>
    <w:basedOn w:val="33"/>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5">
    <w:name w:val="b1"/>
    <w:basedOn w:val="1"/>
    <w:qFormat/>
    <w:uiPriority w:val="0"/>
    <w:pPr>
      <w:spacing w:before="100" w:beforeAutospacing="1" w:after="100" w:afterAutospacing="1"/>
    </w:pPr>
    <w:rPr>
      <w:rFonts w:eastAsia="Times New Roman"/>
      <w:sz w:val="24"/>
      <w:szCs w:val="24"/>
      <w:lang w:val="en-US" w:eastAsia="ko-KR"/>
    </w:rPr>
  </w:style>
  <w:style w:type="paragraph" w:customStyle="1" w:styleId="296">
    <w:name w:val="吹き出し1"/>
    <w:basedOn w:val="1"/>
    <w:semiHidden/>
    <w:qFormat/>
    <w:uiPriority w:val="0"/>
    <w:rPr>
      <w:rFonts w:ascii="Tahoma" w:hAnsi="Tahoma" w:eastAsia="MS Mincho" w:cs="Tahoma"/>
      <w:sz w:val="16"/>
      <w:szCs w:val="16"/>
      <w:lang w:eastAsia="ko-KR"/>
    </w:rPr>
  </w:style>
  <w:style w:type="paragraph" w:customStyle="1" w:styleId="297">
    <w:name w:val="吹き出し2"/>
    <w:basedOn w:val="1"/>
    <w:semiHidden/>
    <w:qFormat/>
    <w:uiPriority w:val="0"/>
    <w:rPr>
      <w:rFonts w:ascii="Tahoma" w:hAnsi="Tahoma" w:eastAsia="MS Mincho" w:cs="Tahoma"/>
      <w:sz w:val="16"/>
      <w:szCs w:val="16"/>
      <w:lang w:eastAsia="ko-KR"/>
    </w:rPr>
  </w:style>
  <w:style w:type="paragraph" w:customStyle="1" w:styleId="298">
    <w:name w:val="Note"/>
    <w:basedOn w:val="94"/>
    <w:qFormat/>
    <w:uiPriority w:val="0"/>
    <w:pPr>
      <w:overflowPunct w:val="0"/>
      <w:autoSpaceDE w:val="0"/>
      <w:autoSpaceDN w:val="0"/>
      <w:adjustRightInd w:val="0"/>
      <w:textAlignment w:val="baseline"/>
    </w:pPr>
    <w:rPr>
      <w:rFonts w:eastAsia="MS Mincho"/>
      <w:lang w:eastAsia="en-GB"/>
    </w:rPr>
  </w:style>
  <w:style w:type="paragraph" w:customStyle="1" w:styleId="299">
    <w:name w:val="目次 91"/>
    <w:basedOn w:val="3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0">
    <w:name w:val="図表番号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30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0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0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5">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6">
    <w:name w:val="Numbered List"/>
    <w:basedOn w:val="307"/>
    <w:qFormat/>
    <w:uiPriority w:val="0"/>
    <w:pPr>
      <w:tabs>
        <w:tab w:val="left" w:pos="360"/>
      </w:tabs>
      <w:ind w:left="360" w:hanging="360"/>
    </w:pPr>
  </w:style>
  <w:style w:type="paragraph" w:customStyle="1" w:styleId="30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9">
    <w:name w:val="TableTitle"/>
    <w:basedOn w:val="53"/>
    <w:next w:val="53"/>
    <w:qFormat/>
    <w:uiPriority w:val="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0">
    <w:name w:val="図表目次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1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1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4">
    <w:name w:val="Tdoc_table"/>
    <w:qFormat/>
    <w:uiPriority w:val="0"/>
    <w:pPr>
      <w:ind w:left="244" w:hanging="244"/>
    </w:pPr>
    <w:rPr>
      <w:rFonts w:ascii="Arial" w:hAnsi="Arial" w:eastAsia="宋体" w:cs="Times New Roman"/>
      <w:color w:val="000000"/>
      <w:lang w:val="en-GB" w:eastAsia="en-US" w:bidi="ar-SA"/>
    </w:rPr>
  </w:style>
  <w:style w:type="paragraph" w:customStyle="1" w:styleId="315">
    <w:name w:val="Heading 3.Underrubrik2.H3"/>
    <w:basedOn w:val="316"/>
    <w:next w:val="1"/>
    <w:qFormat/>
    <w:uiPriority w:val="0"/>
    <w:pPr>
      <w:spacing w:before="120"/>
      <w:outlineLvl w:val="2"/>
    </w:pPr>
    <w:rPr>
      <w:sz w:val="28"/>
    </w:rPr>
  </w:style>
  <w:style w:type="paragraph" w:customStyle="1" w:styleId="31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8">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19">
    <w:name w:val="Überschrift 3.h3.H3.Underrubrik2"/>
    <w:basedOn w:val="3"/>
    <w:next w:val="1"/>
    <w:qFormat/>
    <w:uiPriority w:val="0"/>
    <w:pPr>
      <w:spacing w:before="120"/>
      <w:outlineLvl w:val="2"/>
    </w:pPr>
    <w:rPr>
      <w:rFonts w:eastAsia="MS Mincho"/>
      <w:sz w:val="28"/>
      <w:lang w:eastAsia="de-DE"/>
    </w:rPr>
  </w:style>
  <w:style w:type="paragraph" w:customStyle="1" w:styleId="320">
    <w:name w:val="Bullets"/>
    <w:basedOn w:val="33"/>
    <w:qFormat/>
    <w:uiPriority w:val="0"/>
    <w:pPr>
      <w:overflowPunct w:val="0"/>
      <w:autoSpaceDE w:val="0"/>
      <w:autoSpaceDN w:val="0"/>
      <w:adjustRightInd w:val="0"/>
      <w:ind w:left="283" w:hanging="283"/>
      <w:textAlignment w:val="baseline"/>
    </w:pPr>
    <w:rPr>
      <w:sz w:val="20"/>
      <w:lang w:eastAsia="de-DE"/>
    </w:rPr>
  </w:style>
  <w:style w:type="paragraph" w:customStyle="1" w:styleId="321">
    <w:name w:val="11 BodyText"/>
    <w:basedOn w:val="1"/>
    <w:qFormat/>
    <w:uiPriority w:val="0"/>
    <w:pPr>
      <w:spacing w:after="220"/>
      <w:ind w:left="1298"/>
    </w:pPr>
    <w:rPr>
      <w:rFonts w:ascii="Arial" w:hAnsi="Arial" w:eastAsia="宋体"/>
      <w:lang w:val="en-US" w:eastAsia="en-GB"/>
    </w:rPr>
  </w:style>
  <w:style w:type="paragraph" w:customStyle="1" w:styleId="322">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3">
    <w:name w:val="网格型3"/>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网格型4"/>
    <w:basedOn w:val="59"/>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6">
    <w:name w:val="Style TAC +"/>
    <w:basedOn w:val="73"/>
    <w:next w:val="73"/>
    <w:link w:val="327"/>
    <w:qFormat/>
    <w:uiPriority w:val="0"/>
    <w:rPr>
      <w:kern w:val="2"/>
    </w:rPr>
  </w:style>
  <w:style w:type="character" w:customStyle="1" w:styleId="327">
    <w:name w:val="Style TAC + Char"/>
    <w:link w:val="326"/>
    <w:qFormat/>
    <w:uiPriority w:val="0"/>
    <w:rPr>
      <w:rFonts w:ascii="Arial" w:hAnsi="Arial"/>
      <w:kern w:val="2"/>
      <w:sz w:val="18"/>
      <w:lang w:val="en-GB" w:eastAsia="en-US"/>
    </w:rPr>
  </w:style>
  <w:style w:type="character" w:customStyle="1" w:styleId="328">
    <w:name w:val="Char Char29"/>
    <w:qFormat/>
    <w:uiPriority w:val="0"/>
    <w:rPr>
      <w:rFonts w:ascii="Arial" w:hAnsi="Arial"/>
      <w:sz w:val="36"/>
      <w:lang w:val="en-GB" w:eastAsia="en-US" w:bidi="ar-SA"/>
    </w:rPr>
  </w:style>
  <w:style w:type="character" w:customStyle="1" w:styleId="329">
    <w:name w:val="Char Char28"/>
    <w:qFormat/>
    <w:uiPriority w:val="0"/>
    <w:rPr>
      <w:rFonts w:ascii="Arial" w:hAnsi="Arial"/>
      <w:sz w:val="32"/>
      <w:lang w:val="en-GB"/>
    </w:rPr>
  </w:style>
  <w:style w:type="character" w:customStyle="1" w:styleId="330">
    <w:name w:val="h4 Char3"/>
    <w:qFormat/>
    <w:uiPriority w:val="0"/>
    <w:rPr>
      <w:rFonts w:ascii="Arial" w:hAnsi="Arial"/>
      <w:sz w:val="24"/>
      <w:lang w:val="en-GB" w:eastAsia="en-GB" w:bidi="ar-SA"/>
    </w:rPr>
  </w:style>
  <w:style w:type="character" w:customStyle="1" w:styleId="331">
    <w:name w:val="h5 Char4"/>
    <w:qFormat/>
    <w:uiPriority w:val="0"/>
    <w:rPr>
      <w:rFonts w:ascii="Arial" w:hAnsi="Arial"/>
      <w:sz w:val="22"/>
      <w:lang w:val="en-GB" w:eastAsia="en-GB" w:bidi="ar-SA"/>
    </w:rPr>
  </w:style>
  <w:style w:type="paragraph" w:customStyle="1" w:styleId="33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3">
    <w:name w:val="B1 Zchn"/>
    <w:qFormat/>
    <w:uiPriority w:val="0"/>
    <w:rPr>
      <w:rFonts w:ascii="Times New Roman" w:hAnsi="Times New Roman"/>
      <w:lang w:val="en-GB"/>
    </w:rPr>
  </w:style>
  <w:style w:type="table" w:customStyle="1" w:styleId="334">
    <w:name w:val="Table Grid4"/>
    <w:basedOn w:val="59"/>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3GPP Normal Text"/>
    <w:basedOn w:val="33"/>
    <w:link w:val="336"/>
    <w:qFormat/>
    <w:uiPriority w:val="0"/>
    <w:pPr>
      <w:widowControl/>
      <w:ind w:hanging="22"/>
      <w:jc w:val="both"/>
    </w:pPr>
    <w:rPr>
      <w:rFonts w:ascii="Arial" w:hAnsi="Arial"/>
      <w:szCs w:val="24"/>
    </w:rPr>
  </w:style>
  <w:style w:type="character" w:customStyle="1" w:styleId="336">
    <w:name w:val="3GPP Normal Text Char"/>
    <w:link w:val="335"/>
    <w:qFormat/>
    <w:uiPriority w:val="0"/>
    <w:rPr>
      <w:rFonts w:ascii="Arial" w:hAnsi="Arial" w:eastAsia="MS Mincho" w:cs="Arial"/>
      <w:sz w:val="24"/>
      <w:szCs w:val="24"/>
      <w:lang w:eastAsia="en-US"/>
    </w:rPr>
  </w:style>
  <w:style w:type="table" w:customStyle="1" w:styleId="337">
    <w:name w:val="表格格線1"/>
    <w:basedOn w:val="59"/>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8">
    <w:name w:val="apple-converted-space"/>
    <w:qFormat/>
    <w:uiPriority w:val="0"/>
  </w:style>
  <w:style w:type="paragraph" w:customStyle="1" w:styleId="339">
    <w:name w:val="H5 3GPP"/>
    <w:basedOn w:val="1"/>
    <w:link w:val="34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napToGrid w:val="0"/>
      <w:sz w:val="22"/>
      <w:szCs w:val="22"/>
    </w:rPr>
  </w:style>
  <w:style w:type="character" w:customStyle="1" w:styleId="340">
    <w:name w:val="H5 3GPP Char"/>
    <w:link w:val="339"/>
    <w:qFormat/>
    <w:uiPriority w:val="0"/>
    <w:rPr>
      <w:rFonts w:ascii="Arial" w:hAnsi="Arial" w:eastAsia="宋体"/>
      <w:snapToGrid w:val="0"/>
      <w:sz w:val="22"/>
      <w:szCs w:val="22"/>
      <w:lang w:val="en-GB" w:eastAsia="en-US"/>
    </w:rPr>
  </w:style>
  <w:style w:type="paragraph" w:customStyle="1" w:styleId="34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2">
    <w:name w:val="Subtitle Char"/>
    <w:link w:val="47"/>
    <w:qFormat/>
    <w:uiPriority w:val="11"/>
    <w:rPr>
      <w:rFonts w:ascii="Calibri Light" w:hAnsi="Calibri Light" w:cs="Times New Roman"/>
      <w:b/>
      <w:bCs/>
      <w:kern w:val="28"/>
      <w:sz w:val="32"/>
      <w:szCs w:val="32"/>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0"/>
    <w:rPr>
      <w:rFonts w:ascii="Times New Roman" w:hAnsi="Times New Roman" w:eastAsia="Batang" w:cs="Times New Roman"/>
      <w:lang w:val="en-GB" w:eastAsia="en-US" w:bidi="ar-SA"/>
    </w:rPr>
  </w:style>
  <w:style w:type="character" w:customStyle="1" w:styleId="345">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6">
    <w:name w:val="副标题 Char1"/>
    <w:qFormat/>
    <w:uiPriority w:val="0"/>
    <w:rPr>
      <w:rFonts w:ascii="Cambria" w:hAnsi="Cambria" w:eastAsia="宋体" w:cs="Times New Roman"/>
      <w:b/>
      <w:bCs/>
      <w:kern w:val="28"/>
      <w:sz w:val="32"/>
      <w:szCs w:val="32"/>
      <w:lang w:val="en-GB" w:eastAsia="en-US"/>
    </w:rPr>
  </w:style>
  <w:style w:type="character" w:customStyle="1" w:styleId="347">
    <w:name w:val="B3 Char2"/>
    <w:link w:val="86"/>
    <w:qFormat/>
    <w:uiPriority w:val="0"/>
    <w:rPr>
      <w:lang w:val="en-GB" w:eastAsia="en-US"/>
    </w:rPr>
  </w:style>
  <w:style w:type="character" w:customStyle="1" w:styleId="348">
    <w:name w:val="B5 Char"/>
    <w:link w:val="85"/>
    <w:qFormat/>
    <w:uiPriority w:val="0"/>
    <w:rPr>
      <w:lang w:val="en-GB" w:eastAsia="en-US"/>
    </w:rPr>
  </w:style>
  <w:style w:type="paragraph" w:customStyle="1" w:styleId="349">
    <w:name w:val="B8"/>
    <w:basedOn w:val="350"/>
    <w:link w:val="354"/>
    <w:qFormat/>
    <w:uiPriority w:val="0"/>
    <w:pPr>
      <w:ind w:left="2552"/>
    </w:pPr>
  </w:style>
  <w:style w:type="paragraph" w:customStyle="1" w:styleId="350">
    <w:name w:val="B7"/>
    <w:basedOn w:val="351"/>
    <w:link w:val="353"/>
    <w:qFormat/>
    <w:uiPriority w:val="0"/>
    <w:pPr>
      <w:ind w:left="2269"/>
    </w:pPr>
  </w:style>
  <w:style w:type="paragraph" w:customStyle="1" w:styleId="351">
    <w:name w:val="B6"/>
    <w:basedOn w:val="85"/>
    <w:link w:val="352"/>
    <w:qFormat/>
    <w:uiPriority w:val="0"/>
    <w:pPr>
      <w:overflowPunct w:val="0"/>
      <w:autoSpaceDE w:val="0"/>
      <w:autoSpaceDN w:val="0"/>
      <w:adjustRightInd w:val="0"/>
      <w:ind w:left="1985"/>
      <w:textAlignment w:val="baseline"/>
    </w:pPr>
    <w:rPr>
      <w:rFonts w:eastAsia="MS Mincho"/>
      <w:lang w:eastAsia="ja-JP"/>
    </w:rPr>
  </w:style>
  <w:style w:type="character" w:customStyle="1" w:styleId="352">
    <w:name w:val="B6 Char"/>
    <w:link w:val="351"/>
    <w:qFormat/>
    <w:uiPriority w:val="0"/>
    <w:rPr>
      <w:rFonts w:eastAsia="MS Mincho"/>
      <w:lang w:val="en-GB" w:eastAsia="ja-JP"/>
    </w:rPr>
  </w:style>
  <w:style w:type="character" w:customStyle="1" w:styleId="353">
    <w:name w:val="B7 Char"/>
    <w:link w:val="350"/>
    <w:qFormat/>
    <w:uiPriority w:val="0"/>
    <w:rPr>
      <w:rFonts w:eastAsia="MS Mincho"/>
      <w:lang w:val="en-GB" w:eastAsia="ja-JP"/>
    </w:rPr>
  </w:style>
  <w:style w:type="character" w:customStyle="1" w:styleId="354">
    <w:name w:val="B8 Char"/>
    <w:link w:val="349"/>
    <w:qFormat/>
    <w:uiPriority w:val="0"/>
    <w:rPr>
      <w:rFonts w:eastAsia="MS Mincho"/>
    </w:rPr>
  </w:style>
  <w:style w:type="character" w:customStyle="1" w:styleId="355">
    <w:name w:val="CR Cover Page Zchn"/>
    <w:qFormat/>
    <w:uiPriority w:val="0"/>
    <w:rPr>
      <w:rFonts w:ascii="Arial" w:hAnsi="Arial" w:eastAsia="宋体"/>
      <w:lang w:eastAsia="en-US" w:bidi="ar-SA"/>
    </w:rPr>
  </w:style>
  <w:style w:type="character" w:customStyle="1" w:styleId="356">
    <w:name w:val="B3 Char"/>
    <w:qFormat/>
    <w:uiPriority w:val="0"/>
    <w:rPr>
      <w:rFonts w:ascii="Times New Roman" w:hAnsi="Times New Roman"/>
      <w:lang w:val="en-GB" w:eastAsia="en-US"/>
    </w:rPr>
  </w:style>
  <w:style w:type="character" w:customStyle="1" w:styleId="357">
    <w:name w:val="B2 Car"/>
    <w:qFormat/>
    <w:uiPriority w:val="0"/>
    <w:rPr>
      <w:rFonts w:ascii="Times New Roman" w:hAnsi="Times New Roman"/>
      <w:lang w:val="en-GB" w:eastAsia="en-US"/>
    </w:rPr>
  </w:style>
  <w:style w:type="character" w:customStyle="1" w:styleId="358">
    <w:name w:val="Comment Text Char1"/>
    <w:qFormat/>
    <w:uiPriority w:val="99"/>
    <w:rPr>
      <w:rFonts w:ascii="Times New Roman" w:hAnsi="Times New Roman" w:eastAsia="Times New Roman"/>
    </w:rPr>
  </w:style>
  <w:style w:type="character" w:customStyle="1" w:styleId="359">
    <w:name w:val="Doc-text2 Char"/>
    <w:link w:val="360"/>
    <w:qFormat/>
    <w:uiPriority w:val="0"/>
    <w:rPr>
      <w:rFonts w:ascii="Arial" w:hAnsi="Arial"/>
      <w:szCs w:val="24"/>
      <w:lang w:eastAsia="en-GB"/>
    </w:rPr>
  </w:style>
  <w:style w:type="paragraph" w:customStyle="1" w:styleId="360">
    <w:name w:val="Doc-text2"/>
    <w:basedOn w:val="1"/>
    <w:link w:val="359"/>
    <w:qFormat/>
    <w:uiPriority w:val="0"/>
    <w:pPr>
      <w:tabs>
        <w:tab w:val="left" w:pos="1622"/>
      </w:tabs>
      <w:spacing w:after="0"/>
      <w:ind w:left="1622" w:hanging="363"/>
    </w:pPr>
    <w:rPr>
      <w:rFonts w:ascii="Arial" w:hAnsi="Arial"/>
      <w:szCs w:val="24"/>
      <w:lang w:eastAsia="en-GB"/>
    </w:rPr>
  </w:style>
  <w:style w:type="character" w:customStyle="1" w:styleId="361">
    <w:name w:val="TAL Char Char Char"/>
    <w:link w:val="362"/>
    <w:qFormat/>
    <w:uiPriority w:val="0"/>
    <w:rPr>
      <w:rFonts w:ascii="Arial" w:hAnsi="Arial"/>
      <w:sz w:val="18"/>
      <w:lang w:eastAsia="en-US"/>
    </w:rPr>
  </w:style>
  <w:style w:type="paragraph" w:customStyle="1" w:styleId="362">
    <w:name w:val="TAL Char Char"/>
    <w:basedOn w:val="1"/>
    <w:link w:val="361"/>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363">
    <w:name w:val="Comments"/>
    <w:basedOn w:val="1"/>
    <w:link w:val="364"/>
    <w:qFormat/>
    <w:uiPriority w:val="0"/>
    <w:pPr>
      <w:overflowPunct w:val="0"/>
      <w:autoSpaceDE w:val="0"/>
      <w:autoSpaceDN w:val="0"/>
      <w:adjustRightInd w:val="0"/>
      <w:spacing w:before="40" w:after="0"/>
      <w:textAlignment w:val="baseline"/>
    </w:pPr>
    <w:rPr>
      <w:rFonts w:ascii="Arial" w:hAnsi="Arial" w:eastAsia="MS Mincho"/>
      <w:i/>
      <w:sz w:val="18"/>
      <w:szCs w:val="24"/>
    </w:rPr>
  </w:style>
  <w:style w:type="character" w:customStyle="1" w:styleId="364">
    <w:name w:val="Comments Char"/>
    <w:link w:val="363"/>
    <w:qFormat/>
    <w:uiPriority w:val="0"/>
    <w:rPr>
      <w:rFonts w:ascii="Arial" w:hAnsi="Arial" w:eastAsia="MS Mincho"/>
      <w:i/>
      <w:sz w:val="18"/>
      <w:szCs w:val="24"/>
    </w:rPr>
  </w:style>
  <w:style w:type="table" w:customStyle="1" w:styleId="365">
    <w:name w:val="网格型1"/>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6">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367">
    <w:name w:val="wordsection1"/>
    <w:basedOn w:val="1"/>
    <w:qFormat/>
    <w:uiPriority w:val="0"/>
    <w:pPr>
      <w:spacing w:after="0"/>
    </w:pPr>
    <w:rPr>
      <w:rFonts w:ascii="Calibri" w:hAnsi="Calibri" w:eastAsia="宋体" w:cs="Calibri"/>
      <w:sz w:val="22"/>
      <w:szCs w:val="22"/>
      <w:lang w:val="en-US" w:eastAsia="zh-CN"/>
    </w:rPr>
  </w:style>
  <w:style w:type="character" w:customStyle="1" w:styleId="368">
    <w:name w:val="Unresolved Mention1"/>
    <w:semiHidden/>
    <w:unhideWhenUsed/>
    <w:qFormat/>
    <w:uiPriority w:val="99"/>
    <w:rPr>
      <w:color w:val="605E5C"/>
      <w:shd w:val="clear" w:color="auto" w:fill="E1DFDD"/>
    </w:rPr>
  </w:style>
  <w:style w:type="table" w:customStyle="1" w:styleId="369">
    <w:name w:val="网格型2"/>
    <w:basedOn w:val="59"/>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0">
    <w:name w:val="Agreement"/>
    <w:basedOn w:val="1"/>
    <w:next w:val="360"/>
    <w:qFormat/>
    <w:uiPriority w:val="99"/>
    <w:pPr>
      <w:numPr>
        <w:ilvl w:val="0"/>
        <w:numId w:val="8"/>
      </w:numPr>
      <w:spacing w:before="60" w:after="0"/>
    </w:pPr>
    <w:rPr>
      <w:rFonts w:ascii="Arial" w:hAnsi="Arial" w:eastAsia="MS Mincho"/>
      <w:b/>
      <w:szCs w:val="24"/>
      <w:lang w:eastAsia="en-GB"/>
    </w:rPr>
  </w:style>
  <w:style w:type="paragraph" w:customStyle="1" w:styleId="371">
    <w:name w:val="修订3"/>
    <w:hidden/>
    <w:semiHidden/>
    <w:qFormat/>
    <w:uiPriority w:val="99"/>
    <w:rPr>
      <w:rFonts w:ascii="Times New Roman" w:hAnsi="Times New Roman" w:eastAsia="Malgun Gothic" w:cs="Times New Roman"/>
      <w:lang w:val="en-GB" w:eastAsia="en-US" w:bidi="ar-SA"/>
    </w:rPr>
  </w:style>
  <w:style w:type="paragraph" w:customStyle="1" w:styleId="372">
    <w:name w:val="Revision"/>
    <w:hidden/>
    <w:semiHidden/>
    <w:qFormat/>
    <w:uiPriority w:val="99"/>
    <w:rPr>
      <w:rFonts w:ascii="Times New Roman" w:hAnsi="Times New Roman" w:eastAsia="Malgun Gothic" w:cs="Times New Roman"/>
      <w:lang w:val="en-GB" w:eastAsia="en-US" w:bidi="ar-SA"/>
    </w:rPr>
  </w:style>
  <w:style w:type="paragraph" w:customStyle="1" w:styleId="373">
    <w:name w:val="Doc-title"/>
    <w:basedOn w:val="1"/>
    <w:next w:val="360"/>
    <w:link w:val="374"/>
    <w:qFormat/>
    <w:uiPriority w:val="0"/>
    <w:pPr>
      <w:spacing w:before="60" w:after="0"/>
      <w:ind w:left="1259" w:hanging="1259"/>
    </w:pPr>
    <w:rPr>
      <w:rFonts w:ascii="Arial" w:hAnsi="Arial" w:eastAsia="MS Mincho"/>
      <w:szCs w:val="24"/>
      <w:lang w:eastAsia="en-GB"/>
    </w:rPr>
  </w:style>
  <w:style w:type="character" w:customStyle="1" w:styleId="374">
    <w:name w:val="Doc-title Char"/>
    <w:link w:val="373"/>
    <w:qFormat/>
    <w:uiPriority w:val="0"/>
    <w:rPr>
      <w:rFonts w:ascii="Arial" w:hAnsi="Arial" w:eastAsia="MS Mincho"/>
      <w:szCs w:val="24"/>
      <w:lang w:val="en-GB" w:eastAsia="en-GB"/>
    </w:rPr>
  </w:style>
  <w:style w:type="character" w:customStyle="1" w:styleId="375">
    <w:name w:val="normaltextrun"/>
    <w:basedOn w:val="61"/>
    <w:qFormat/>
    <w:uiPriority w:val="0"/>
  </w:style>
  <w:style w:type="character" w:customStyle="1" w:styleId="376">
    <w:name w:val="fontstyle01"/>
    <w:basedOn w:val="61"/>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B2EBDC-00B4-4BCF-A8DE-39184C649EA1}">
  <ds:schemaRefs/>
</ds:datastoreItem>
</file>

<file path=customXml/itemProps2.xml><?xml version="1.0" encoding="utf-8"?>
<ds:datastoreItem xmlns:ds="http://schemas.openxmlformats.org/officeDocument/2006/customXml" ds:itemID="{B264B69E-6CE8-444A-B5B0-2A6865E4AE67}">
  <ds:schemaRefs/>
</ds:datastoreItem>
</file>

<file path=customXml/itemProps3.xml><?xml version="1.0" encoding="utf-8"?>
<ds:datastoreItem xmlns:ds="http://schemas.openxmlformats.org/officeDocument/2006/customXml" ds:itemID="{24061D4E-BE80-436C-9654-0D19CFD5D7E3}">
  <ds:schemaRefs/>
</ds:datastoreItem>
</file>

<file path=customXml/itemProps4.xml><?xml version="1.0" encoding="utf-8"?>
<ds:datastoreItem xmlns:ds="http://schemas.openxmlformats.org/officeDocument/2006/customXml" ds:itemID="{F9A366D2-19CF-443A-B842-3CCD5778F0C8}">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6484</Words>
  <Characters>33165</Characters>
  <Lines>1</Lines>
  <Paragraphs>1</Paragraphs>
  <TotalTime>6</TotalTime>
  <ScaleCrop>false</ScaleCrop>
  <LinksUpToDate>false</LinksUpToDate>
  <CharactersWithSpaces>40825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2021-11-19T14:36:00Z</dcterms:created>
  <dc:creator>ZTE</dc:creator>
  <cp:lastModifiedBy>ZTE</cp:lastModifiedBy>
  <dcterms:modified xsi:type="dcterms:W3CDTF">2023-02-17T08:30:47Z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CWMf002d87c115044e68b80c52ca8fa224d">
    <vt:lpwstr>CWMh0mQZw/X0CMfjQL3Ge6a+JbT2swQGv33np/qNvI/5NRhYPHxyI3xl15Ay7j1J7YFb4I6x5I74GbmPw+sSor5bQ==</vt:lpwstr>
  </property>
  <property fmtid="{D5CDD505-2E9C-101B-9397-08002B2CF9AE}" pid="4" name="ICV">
    <vt:lpwstr>6C5F251311E24DE6BBE2F3AE33537AB1</vt:lpwstr>
  </property>
</Properties>
</file>